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8D5E6" w14:textId="6BE6B761" w:rsidR="00E57D98" w:rsidRDefault="00E57D98" w:rsidP="00E57D98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 CT WG3 Meeting #133</w:t>
      </w:r>
      <w:r>
        <w:rPr>
          <w:b/>
          <w:noProof/>
          <w:sz w:val="24"/>
        </w:rPr>
        <w:tab/>
      </w:r>
      <w:r w:rsidRPr="00E57D98">
        <w:rPr>
          <w:rFonts w:cs="Arial"/>
          <w:b/>
          <w:i/>
          <w:noProof/>
          <w:sz w:val="28"/>
        </w:rPr>
        <w:t>C3-241456</w:t>
      </w:r>
    </w:p>
    <w:p w14:paraId="5C62666C" w14:textId="3845FD07" w:rsidR="00A528D6" w:rsidRPr="003573E9" w:rsidRDefault="00A528D6" w:rsidP="00A528D6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00FF"/>
        </w:rPr>
      </w:pPr>
      <w:r>
        <w:rPr>
          <w:b/>
          <w:noProof/>
          <w:sz w:val="24"/>
        </w:rPr>
        <w:t>Athens, Greece, 26 February - 1 March, 2024</w:t>
      </w:r>
      <w:r w:rsidRPr="003573E9">
        <w:rPr>
          <w:rFonts w:cs="Arial"/>
          <w:b/>
          <w:noProof/>
          <w:sz w:val="24"/>
        </w:rPr>
        <w:tab/>
      </w:r>
      <w:r w:rsidRPr="003573E9">
        <w:rPr>
          <w:rFonts w:cs="Arial"/>
          <w:b/>
          <w:noProof/>
          <w:color w:val="0000FF"/>
        </w:rPr>
        <w:t>(revision of C3-2</w:t>
      </w:r>
      <w:r>
        <w:rPr>
          <w:rFonts w:cs="Arial"/>
          <w:b/>
          <w:noProof/>
          <w:color w:val="0000FF"/>
        </w:rPr>
        <w:t>41nn1</w:t>
      </w:r>
      <w:r w:rsidRPr="003573E9">
        <w:rPr>
          <w:rFonts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E572C2" w:rsidR="001E41F3" w:rsidRPr="00E57D98" w:rsidRDefault="009545F5" w:rsidP="00E57D9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57D98">
              <w:rPr>
                <w:rFonts w:cs="Arial"/>
                <w:b/>
                <w:sz w:val="28"/>
              </w:rPr>
              <w:fldChar w:fldCharType="begin"/>
            </w:r>
            <w:r w:rsidRPr="00E57D98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E57D98">
              <w:rPr>
                <w:rFonts w:cs="Arial"/>
                <w:b/>
                <w:sz w:val="28"/>
              </w:rPr>
              <w:fldChar w:fldCharType="separate"/>
            </w:r>
            <w:r w:rsidR="00BD31F8" w:rsidRPr="00E57D98">
              <w:rPr>
                <w:rFonts w:cs="Arial"/>
                <w:b/>
                <w:noProof/>
                <w:sz w:val="28"/>
              </w:rPr>
              <w:t>29.5</w:t>
            </w:r>
            <w:r w:rsidR="009E2A10" w:rsidRPr="00E57D98">
              <w:rPr>
                <w:rFonts w:cs="Arial"/>
                <w:b/>
                <w:noProof/>
                <w:sz w:val="28"/>
              </w:rPr>
              <w:t>1</w:t>
            </w:r>
            <w:r w:rsidR="00E859D5" w:rsidRPr="00E57D98">
              <w:rPr>
                <w:rFonts w:cs="Arial"/>
                <w:b/>
                <w:noProof/>
                <w:sz w:val="28"/>
              </w:rPr>
              <w:t>4</w:t>
            </w:r>
            <w:r w:rsidRPr="00E57D98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30F60B" w:rsidR="001E41F3" w:rsidRPr="00E57D98" w:rsidRDefault="00E57D98" w:rsidP="00E57D9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57D98">
              <w:rPr>
                <w:rFonts w:cs="Arial"/>
                <w:b/>
                <w:noProof/>
                <w:sz w:val="28"/>
              </w:rPr>
              <w:t>0613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5BBBEF" w:rsidR="001E41F3" w:rsidRPr="00E57D98" w:rsidRDefault="00E57D98" w:rsidP="00E57D9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57D98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7EC358" w:rsidR="001E41F3" w:rsidRPr="00E57D98" w:rsidRDefault="009545F5" w:rsidP="00E57D9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E57D98">
              <w:rPr>
                <w:rFonts w:cs="Arial"/>
                <w:b/>
                <w:sz w:val="28"/>
                <w:highlight w:val="yellow"/>
              </w:rPr>
              <w:fldChar w:fldCharType="begin"/>
            </w:r>
            <w:r w:rsidRPr="00E57D98">
              <w:rPr>
                <w:rFonts w:cs="Arial"/>
                <w:b/>
                <w:sz w:val="28"/>
                <w:highlight w:val="yellow"/>
              </w:rPr>
              <w:instrText xml:space="preserve"> DOCPROPERTY  Version  \* MERGEFORMAT </w:instrText>
            </w:r>
            <w:r w:rsidRPr="00E57D98">
              <w:rPr>
                <w:rFonts w:cs="Arial"/>
                <w:b/>
                <w:sz w:val="28"/>
                <w:highlight w:val="yellow"/>
              </w:rPr>
              <w:fldChar w:fldCharType="separate"/>
            </w:r>
            <w:r w:rsidR="00BD31F8" w:rsidRPr="00E57D98">
              <w:rPr>
                <w:rFonts w:cs="Arial"/>
                <w:b/>
                <w:noProof/>
                <w:sz w:val="28"/>
                <w:highlight w:val="yellow"/>
              </w:rPr>
              <w:t>18.</w:t>
            </w:r>
            <w:r w:rsidR="00C13A42" w:rsidRPr="00E57D98">
              <w:rPr>
                <w:rFonts w:cs="Arial"/>
                <w:b/>
                <w:noProof/>
                <w:sz w:val="28"/>
                <w:highlight w:val="yellow"/>
              </w:rPr>
              <w:t>4</w:t>
            </w:r>
            <w:r w:rsidR="00BD31F8" w:rsidRPr="00E57D98">
              <w:rPr>
                <w:rFonts w:cs="Arial"/>
                <w:b/>
                <w:noProof/>
                <w:sz w:val="28"/>
                <w:highlight w:val="yellow"/>
              </w:rPr>
              <w:t>.0</w:t>
            </w:r>
            <w:r w:rsidRPr="00E57D98">
              <w:rPr>
                <w:rFonts w:cs="Arial"/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34D52C" w:rsidR="00F25D98" w:rsidRDefault="00BD31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8DCE6D" w:rsidR="001E41F3" w:rsidRDefault="003128CB" w:rsidP="00BD31F8">
            <w:pPr>
              <w:pStyle w:val="CRCoverPage"/>
              <w:spacing w:after="0"/>
              <w:rPr>
                <w:noProof/>
              </w:rPr>
            </w:pPr>
            <w:r>
              <w:t xml:space="preserve">Solving Editor's Note on Notification Correlation Id </w:t>
            </w:r>
            <w:r w:rsidR="00137EC3">
              <w:t xml:space="preserve">and Notification URI </w:t>
            </w:r>
            <w:r>
              <w:t>on per flow subscription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F62697" w:rsidR="00BD31F8" w:rsidRDefault="00BD31F8" w:rsidP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0477A" w:rsidR="001E41F3" w:rsidRDefault="00BD31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49D6D5" w:rsidR="001E41F3" w:rsidRDefault="00A009B0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D1260C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60644">
              <w:t>4</w:t>
            </w:r>
            <w:r>
              <w:t>-</w:t>
            </w:r>
            <w:r w:rsidR="00A60644">
              <w:t>0</w:t>
            </w:r>
            <w:r w:rsidR="00712664">
              <w:t>2</w:t>
            </w:r>
            <w:r>
              <w:t>-</w:t>
            </w:r>
            <w:r w:rsidR="00A60644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6E6B63" w:rsidR="001E41F3" w:rsidRPr="00BD31F8" w:rsidRDefault="00BD31F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D31F8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1281E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1B2645" w14:textId="77777777" w:rsidR="00553FA4" w:rsidRPr="009301F0" w:rsidRDefault="00553FA4" w:rsidP="00553FA4">
            <w:pPr>
              <w:rPr>
                <w:rFonts w:ascii="Arial" w:hAnsi="Arial"/>
                <w:noProof/>
              </w:rPr>
            </w:pPr>
            <w:r w:rsidRPr="009301F0">
              <w:rPr>
                <w:rFonts w:ascii="Arial" w:hAnsi="Arial"/>
                <w:noProof/>
              </w:rPr>
              <w:t>The following Editor's Note need to be solved:</w:t>
            </w:r>
          </w:p>
          <w:p w14:paraId="4D97ECC6" w14:textId="77777777" w:rsidR="00553FA4" w:rsidRPr="009301F0" w:rsidRDefault="00553FA4" w:rsidP="00553FA4">
            <w:pPr>
              <w:pStyle w:val="B10"/>
              <w:rPr>
                <w:rFonts w:ascii="Arial" w:hAnsi="Arial"/>
                <w:noProof/>
              </w:rPr>
            </w:pPr>
            <w:r w:rsidRPr="009301F0">
              <w:rPr>
                <w:rFonts w:ascii="Arial" w:hAnsi="Arial"/>
                <w:noProof/>
              </w:rPr>
              <w:t>-</w:t>
            </w:r>
            <w:r w:rsidRPr="009301F0">
              <w:rPr>
                <w:rFonts w:ascii="Arial" w:hAnsi="Arial"/>
                <w:noProof/>
              </w:rPr>
              <w:tab/>
              <w:t>TS 29.514, for the per flow subscription information at media subcomponent level:</w:t>
            </w:r>
          </w:p>
          <w:p w14:paraId="58633B40" w14:textId="77777777" w:rsidR="00553FA4" w:rsidRPr="00860286" w:rsidRDefault="00553FA4" w:rsidP="00553FA4">
            <w:pPr>
              <w:pStyle w:val="EditorsNote"/>
            </w:pPr>
            <w:r w:rsidRPr="00860286">
              <w:t xml:space="preserve">Editor’s note: </w:t>
            </w:r>
            <w:r w:rsidRPr="00176399">
              <w:t xml:space="preserve">It is FFS whether </w:t>
            </w:r>
            <w:r>
              <w:t>the notifUri and notifCorreId attributes may be required for the evSubsc attribute.</w:t>
            </w:r>
          </w:p>
          <w:p w14:paraId="0A22270A" w14:textId="0DA643D1" w:rsidR="004E58FC" w:rsidRDefault="00806BBE" w:rsidP="004E58FC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</w:t>
            </w:r>
            <w:r w:rsidR="004E58FC">
              <w:rPr>
                <w:rFonts w:ascii="Arial" w:hAnsi="Arial"/>
                <w:noProof/>
              </w:rPr>
              <w:t xml:space="preserve">he AF/NEF may </w:t>
            </w:r>
            <w:r w:rsidR="00AC10FF">
              <w:rPr>
                <w:rFonts w:ascii="Arial" w:hAnsi="Arial"/>
                <w:noProof/>
              </w:rPr>
              <w:t>include</w:t>
            </w:r>
            <w:r w:rsidR="004E58FC">
              <w:rPr>
                <w:rFonts w:ascii="Arial" w:hAnsi="Arial"/>
                <w:noProof/>
              </w:rPr>
              <w:t xml:space="preserve"> the </w:t>
            </w:r>
            <w:r w:rsidR="00972E72">
              <w:rPr>
                <w:rFonts w:ascii="Arial" w:hAnsi="Arial"/>
                <w:noProof/>
              </w:rPr>
              <w:t xml:space="preserve">"notifCorreId" </w:t>
            </w:r>
            <w:r w:rsidR="009B2D05">
              <w:rPr>
                <w:rFonts w:ascii="Arial" w:hAnsi="Arial"/>
                <w:noProof/>
              </w:rPr>
              <w:t xml:space="preserve">and "notifUri" attributes </w:t>
            </w:r>
            <w:r w:rsidR="00C14894">
              <w:rPr>
                <w:rFonts w:ascii="Arial" w:hAnsi="Arial"/>
                <w:noProof/>
              </w:rPr>
              <w:t>when the AF</w:t>
            </w:r>
            <w:r w:rsidR="00F33F03">
              <w:rPr>
                <w:rFonts w:ascii="Arial" w:hAnsi="Arial"/>
                <w:noProof/>
              </w:rPr>
              <w:t>/NEF</w:t>
            </w:r>
            <w:r w:rsidR="00C14894">
              <w:rPr>
                <w:rFonts w:ascii="Arial" w:hAnsi="Arial"/>
                <w:noProof/>
              </w:rPr>
              <w:t xml:space="preserve"> subscribes to QoS monitoring with direct notification indication at per flow level. </w:t>
            </w:r>
            <w:r w:rsidR="009736BA">
              <w:rPr>
                <w:rFonts w:ascii="Arial" w:hAnsi="Arial"/>
                <w:noProof/>
              </w:rPr>
              <w:t>Whether and how the NEF</w:t>
            </w:r>
            <w:r w:rsidR="000E26D4">
              <w:rPr>
                <w:rFonts w:ascii="Arial" w:hAnsi="Arial"/>
                <w:noProof/>
              </w:rPr>
              <w:t>/AF</w:t>
            </w:r>
            <w:r w:rsidR="009736BA">
              <w:rPr>
                <w:rFonts w:ascii="Arial" w:hAnsi="Arial"/>
                <w:noProof/>
              </w:rPr>
              <w:t xml:space="preserve"> may use the </w:t>
            </w:r>
            <w:r w:rsidR="00737C39">
              <w:rPr>
                <w:rFonts w:ascii="Arial" w:hAnsi="Arial"/>
                <w:noProof/>
              </w:rPr>
              <w:t xml:space="preserve">notification URI and the </w:t>
            </w:r>
            <w:r w:rsidR="009736BA">
              <w:rPr>
                <w:rFonts w:ascii="Arial" w:hAnsi="Arial"/>
                <w:noProof/>
              </w:rPr>
              <w:t xml:space="preserve">notification correlation identifier to </w:t>
            </w:r>
            <w:r w:rsidR="003F12DD">
              <w:rPr>
                <w:rFonts w:ascii="Arial" w:hAnsi="Arial"/>
                <w:noProof/>
              </w:rPr>
              <w:t>d</w:t>
            </w:r>
            <w:r w:rsidR="00A60CBE">
              <w:rPr>
                <w:rFonts w:ascii="Arial" w:hAnsi="Arial"/>
                <w:noProof/>
              </w:rPr>
              <w:t>etermine</w:t>
            </w:r>
            <w:r w:rsidR="009B31CA">
              <w:rPr>
                <w:rFonts w:ascii="Arial" w:hAnsi="Arial"/>
                <w:noProof/>
              </w:rPr>
              <w:t xml:space="preserve"> different QoS monitoring re</w:t>
            </w:r>
            <w:r w:rsidR="00A60CBE">
              <w:rPr>
                <w:rFonts w:ascii="Arial" w:hAnsi="Arial"/>
                <w:noProof/>
              </w:rPr>
              <w:t>ports from one or more media subcomponents</w:t>
            </w:r>
            <w:r w:rsidR="009B31CA">
              <w:rPr>
                <w:rFonts w:ascii="Arial" w:hAnsi="Arial"/>
                <w:noProof/>
              </w:rPr>
              <w:t xml:space="preserve"> does not set any requirement</w:t>
            </w:r>
            <w:r w:rsidR="003A3B52">
              <w:rPr>
                <w:rFonts w:ascii="Arial" w:hAnsi="Arial"/>
                <w:noProof/>
              </w:rPr>
              <w:t>/constraint</w:t>
            </w:r>
            <w:r w:rsidR="009B31CA">
              <w:rPr>
                <w:rFonts w:ascii="Arial" w:hAnsi="Arial"/>
                <w:noProof/>
              </w:rPr>
              <w:t xml:space="preserve"> in this API</w:t>
            </w:r>
            <w:r w:rsidR="00A60CBE">
              <w:rPr>
                <w:rFonts w:ascii="Arial" w:hAnsi="Arial"/>
                <w:noProof/>
              </w:rPr>
              <w:t xml:space="preserve">, </w:t>
            </w:r>
            <w:r w:rsidR="003A3B52">
              <w:rPr>
                <w:rFonts w:ascii="Arial" w:hAnsi="Arial"/>
                <w:noProof/>
              </w:rPr>
              <w:t xml:space="preserve">and hence, the Editor's Note can be removed without adding any further clarification. Instead, </w:t>
            </w:r>
            <w:r w:rsidR="00A60CBE">
              <w:rPr>
                <w:rFonts w:ascii="Arial" w:hAnsi="Arial"/>
                <w:noProof/>
              </w:rPr>
              <w:t>service procedures in TS 29.522 as described in CRxxx (C3-241aaa)</w:t>
            </w:r>
            <w:r w:rsidR="003A3B52">
              <w:rPr>
                <w:rFonts w:ascii="Arial" w:hAnsi="Arial"/>
                <w:noProof/>
              </w:rPr>
              <w:t xml:space="preserve"> should be affected</w:t>
            </w:r>
            <w:r w:rsidR="009B31CA">
              <w:rPr>
                <w:rFonts w:ascii="Arial" w:hAnsi="Arial"/>
                <w:noProof/>
              </w:rPr>
              <w:t>.</w:t>
            </w:r>
          </w:p>
          <w:p w14:paraId="708AA7DE" w14:textId="7EAE3C04" w:rsidR="009E1EFD" w:rsidRDefault="009E1EFD" w:rsidP="004E58FC">
            <w:pPr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1FB7BB" w14:textId="3CB04823" w:rsidR="005E30BA" w:rsidRDefault="005E30BA" w:rsidP="005E30B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Removal of the Editor's Note in clauses 5.</w:t>
            </w:r>
            <w:r w:rsidR="007717F7">
              <w:rPr>
                <w:noProof/>
              </w:rPr>
              <w:t>6.2.8</w:t>
            </w:r>
            <w:r>
              <w:rPr>
                <w:noProof/>
              </w:rPr>
              <w:t xml:space="preserve"> and 5.</w:t>
            </w:r>
            <w:r w:rsidR="00F03137">
              <w:rPr>
                <w:noProof/>
              </w:rPr>
              <w:t>6.2.27</w:t>
            </w:r>
            <w:r>
              <w:rPr>
                <w:noProof/>
              </w:rPr>
              <w:t>.</w:t>
            </w:r>
          </w:p>
          <w:p w14:paraId="31C656EC" w14:textId="5A551A6E" w:rsidR="009E1EFD" w:rsidRDefault="009E1EFD" w:rsidP="004371B0">
            <w:pPr>
              <w:pStyle w:val="CRCoverPage"/>
              <w:spacing w:after="0"/>
              <w:ind w:left="64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A3CDE" w:rsidR="001E41F3" w:rsidRDefault="00C116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about the applicability of the notifUri and notifCorreId is not 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4BE2FC" w:rsidR="001E41F3" w:rsidRDefault="00112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5.6.2.8, 5.6.2.27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2CB7CD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428A96" w:rsidR="001E41F3" w:rsidRDefault="005223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647C67D" w:rsidR="001E41F3" w:rsidRDefault="00522378" w:rsidP="00BA62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8C036B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6C0B9F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9DBD82" w:rsidR="001E41F3" w:rsidRDefault="00C60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22378">
              <w:rPr>
                <w:noProof/>
              </w:rPr>
              <w:t xml:space="preserve">does not </w:t>
            </w:r>
            <w:r>
              <w:rPr>
                <w:noProof/>
              </w:rPr>
              <w:t>impact the OpenAPI</w:t>
            </w:r>
            <w:r w:rsidR="00522378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E81989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BD87E11" w14:textId="77777777" w:rsidR="00933641" w:rsidRDefault="00933641" w:rsidP="00933641">
      <w:pPr>
        <w:pStyle w:val="Heading4"/>
      </w:pPr>
      <w:bookmarkStart w:id="6" w:name="_Toc153375343"/>
      <w:bookmarkStart w:id="7" w:name="_Toc45133141"/>
      <w:bookmarkStart w:id="8" w:name="_Toc51316645"/>
      <w:bookmarkStart w:id="9" w:name="_Toc51761825"/>
      <w:bookmarkStart w:id="10" w:name="_Toc56674802"/>
      <w:bookmarkStart w:id="11" w:name="_Toc56675193"/>
      <w:bookmarkStart w:id="12" w:name="_Toc59016179"/>
      <w:bookmarkStart w:id="13" w:name="_Toc63167777"/>
      <w:bookmarkStart w:id="14" w:name="_Toc66262286"/>
      <w:bookmarkStart w:id="15" w:name="_Toc68166792"/>
      <w:bookmarkStart w:id="16" w:name="_Toc73537909"/>
      <w:bookmarkStart w:id="17" w:name="_Toc75351785"/>
      <w:bookmarkStart w:id="18" w:name="_Toc83231594"/>
      <w:bookmarkStart w:id="19" w:name="_Toc85534891"/>
      <w:bookmarkStart w:id="20" w:name="_Toc88559354"/>
      <w:bookmarkStart w:id="21" w:name="_Toc114209985"/>
      <w:bookmarkStart w:id="22" w:name="_Toc129246335"/>
      <w:bookmarkStart w:id="23" w:name="_Toc138747092"/>
      <w:bookmarkStart w:id="24" w:name="_Toc144394187"/>
      <w:bookmarkStart w:id="25" w:name="_Toc28013368"/>
      <w:bookmarkStart w:id="26" w:name="_Toc34222276"/>
      <w:bookmarkStart w:id="27" w:name="_Toc36040459"/>
      <w:bookmarkStart w:id="28" w:name="_Toc39134388"/>
      <w:bookmarkStart w:id="29" w:name="_Toc43283335"/>
      <w:bookmarkStart w:id="30" w:name="_Toc45134375"/>
      <w:bookmarkStart w:id="31" w:name="_Toc49929975"/>
      <w:bookmarkStart w:id="32" w:name="_Toc50024095"/>
      <w:bookmarkStart w:id="33" w:name="_Toc51763583"/>
      <w:bookmarkStart w:id="34" w:name="_Toc56594447"/>
      <w:bookmarkStart w:id="35" w:name="_Toc67493789"/>
      <w:bookmarkStart w:id="36" w:name="_Toc68169693"/>
      <w:bookmarkStart w:id="37" w:name="_Toc73459298"/>
      <w:bookmarkStart w:id="38" w:name="_Toc73459421"/>
      <w:bookmarkStart w:id="39" w:name="_Toc74742958"/>
      <w:bookmarkStart w:id="40" w:name="_Toc112918243"/>
      <w:bookmarkStart w:id="41" w:name="_Toc120652744"/>
      <w:bookmarkStart w:id="42" w:name="_Toc129205529"/>
      <w:bookmarkStart w:id="43" w:name="_Toc129244348"/>
      <w:bookmarkStart w:id="44" w:name="_Toc136530117"/>
      <w:bookmarkStart w:id="45" w:name="_Toc136614714"/>
      <w:bookmarkStart w:id="46" w:name="_Toc138691127"/>
      <w:bookmarkStart w:id="47" w:name="_Toc34222291"/>
      <w:bookmarkStart w:id="48" w:name="_Toc36040474"/>
      <w:bookmarkStart w:id="49" w:name="_Toc39134403"/>
      <w:bookmarkStart w:id="50" w:name="_Toc43283350"/>
      <w:bookmarkStart w:id="51" w:name="_Toc45134390"/>
      <w:bookmarkStart w:id="52" w:name="_Toc49929990"/>
      <w:bookmarkStart w:id="53" w:name="_Toc50024110"/>
      <w:bookmarkStart w:id="54" w:name="_Toc51763598"/>
      <w:bookmarkStart w:id="55" w:name="_Toc56594462"/>
      <w:bookmarkStart w:id="56" w:name="_Toc67493804"/>
      <w:bookmarkStart w:id="57" w:name="_Toc68169708"/>
      <w:bookmarkStart w:id="58" w:name="_Toc73459313"/>
      <w:bookmarkStart w:id="59" w:name="_Toc73459436"/>
      <w:bookmarkStart w:id="60" w:name="_Toc74742973"/>
      <w:bookmarkStart w:id="61" w:name="_Toc112918258"/>
      <w:bookmarkStart w:id="62" w:name="_Toc120652759"/>
      <w:bookmarkStart w:id="63" w:name="_Toc129205544"/>
      <w:bookmarkStart w:id="64" w:name="_Toc129244363"/>
      <w:bookmarkStart w:id="65" w:name="_Toc136530132"/>
      <w:bookmarkStart w:id="66" w:name="_Toc136614729"/>
      <w:bookmarkStart w:id="67" w:name="_Toc138691142"/>
      <w:bookmarkEnd w:id="1"/>
      <w:bookmarkEnd w:id="2"/>
      <w:bookmarkEnd w:id="3"/>
      <w:bookmarkEnd w:id="4"/>
      <w:bookmarkEnd w:id="5"/>
      <w:r>
        <w:t>5.6.2.8</w:t>
      </w:r>
      <w:r>
        <w:tab/>
        <w:t>Type MediaSubComponent</w:t>
      </w:r>
      <w:bookmarkEnd w:id="6"/>
    </w:p>
    <w:p w14:paraId="2B692067" w14:textId="77777777" w:rsidR="00933641" w:rsidRDefault="00933641" w:rsidP="00933641">
      <w:pPr>
        <w:pStyle w:val="TH"/>
      </w:pPr>
      <w:r>
        <w:t>Table 5.6.2.8-1: Definition of type MediaSubComponent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0"/>
        <w:gridCol w:w="1170"/>
        <w:gridCol w:w="3330"/>
        <w:gridCol w:w="1350"/>
      </w:tblGrid>
      <w:tr w:rsidR="00933641" w14:paraId="1EEA0165" w14:textId="77777777" w:rsidTr="00A40753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7B0CDB2B" w14:textId="77777777" w:rsidR="00933641" w:rsidRDefault="00933641" w:rsidP="00A40753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3740F2F6" w14:textId="77777777" w:rsidR="00933641" w:rsidRDefault="00933641" w:rsidP="00A40753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51B5A866" w14:textId="77777777" w:rsidR="00933641" w:rsidRDefault="00933641" w:rsidP="00A40753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410A3383" w14:textId="77777777" w:rsidR="00933641" w:rsidRDefault="00933641" w:rsidP="00A40753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shd w:val="clear" w:color="auto" w:fill="C0C0C0"/>
            <w:hideMark/>
          </w:tcPr>
          <w:p w14:paraId="3F66F5FE" w14:textId="77777777" w:rsidR="00933641" w:rsidRDefault="00933641" w:rsidP="00A4075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6BF7DD19" w14:textId="77777777" w:rsidR="00933641" w:rsidRDefault="00933641" w:rsidP="00A4075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33641" w14:paraId="72A3FD9F" w14:textId="77777777" w:rsidTr="00A40753">
        <w:trPr>
          <w:cantSplit/>
          <w:jc w:val="center"/>
        </w:trPr>
        <w:tc>
          <w:tcPr>
            <w:tcW w:w="1609" w:type="dxa"/>
          </w:tcPr>
          <w:p w14:paraId="1244362B" w14:textId="77777777" w:rsidR="00933641" w:rsidRDefault="00933641" w:rsidP="00A40753">
            <w:pPr>
              <w:pStyle w:val="TAL"/>
            </w:pPr>
            <w:r>
              <w:t>afSigProtocol</w:t>
            </w:r>
          </w:p>
        </w:tc>
        <w:tc>
          <w:tcPr>
            <w:tcW w:w="1800" w:type="dxa"/>
          </w:tcPr>
          <w:p w14:paraId="5DDEC51E" w14:textId="77777777" w:rsidR="00933641" w:rsidRDefault="00933641" w:rsidP="00A40753">
            <w:pPr>
              <w:pStyle w:val="TAL"/>
            </w:pPr>
            <w:r>
              <w:t>AfSigProtocol</w:t>
            </w:r>
          </w:p>
        </w:tc>
        <w:tc>
          <w:tcPr>
            <w:tcW w:w="360" w:type="dxa"/>
          </w:tcPr>
          <w:p w14:paraId="463D0443" w14:textId="77777777" w:rsidR="00933641" w:rsidRDefault="00933641" w:rsidP="00A4075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2DD95B8D" w14:textId="77777777" w:rsidR="00933641" w:rsidRDefault="00933641" w:rsidP="00A40753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069A0891" w14:textId="77777777" w:rsidR="00933641" w:rsidRDefault="00933641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protocol used for signalling between the UE and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. It may be included only if the </w:t>
            </w:r>
            <w:r>
              <w:t>"flowUsage" attribute is set to the value "AF_SIGNALLING".</w:t>
            </w:r>
          </w:p>
        </w:tc>
        <w:tc>
          <w:tcPr>
            <w:tcW w:w="1350" w:type="dxa"/>
          </w:tcPr>
          <w:p w14:paraId="5E475C12" w14:textId="77777777" w:rsidR="00933641" w:rsidRDefault="00933641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ProvAFsignalFlow</w:t>
            </w:r>
          </w:p>
        </w:tc>
      </w:tr>
      <w:tr w:rsidR="00933641" w14:paraId="1AD2C4FC" w14:textId="77777777" w:rsidTr="00A40753">
        <w:trPr>
          <w:cantSplit/>
          <w:jc w:val="center"/>
        </w:trPr>
        <w:tc>
          <w:tcPr>
            <w:tcW w:w="1609" w:type="dxa"/>
          </w:tcPr>
          <w:p w14:paraId="1845A9DC" w14:textId="77777777" w:rsidR="00933641" w:rsidRDefault="00933641" w:rsidP="00A40753">
            <w:pPr>
              <w:pStyle w:val="TAL"/>
            </w:pPr>
            <w:r>
              <w:t>ethfDescs</w:t>
            </w:r>
          </w:p>
        </w:tc>
        <w:tc>
          <w:tcPr>
            <w:tcW w:w="1800" w:type="dxa"/>
          </w:tcPr>
          <w:p w14:paraId="43922261" w14:textId="77777777" w:rsidR="00933641" w:rsidRDefault="00933641" w:rsidP="00A40753">
            <w:pPr>
              <w:pStyle w:val="TAL"/>
            </w:pPr>
            <w:r>
              <w:t>array(EthFlowDescription)</w:t>
            </w:r>
          </w:p>
        </w:tc>
        <w:tc>
          <w:tcPr>
            <w:tcW w:w="360" w:type="dxa"/>
          </w:tcPr>
          <w:p w14:paraId="583DCBB0" w14:textId="77777777" w:rsidR="00933641" w:rsidRDefault="00933641" w:rsidP="00A4075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55BC00B8" w14:textId="77777777" w:rsidR="00933641" w:rsidRDefault="00933641" w:rsidP="00A40753">
            <w:pPr>
              <w:pStyle w:val="TAC"/>
            </w:pPr>
            <w:r>
              <w:t>1..2</w:t>
            </w:r>
          </w:p>
        </w:tc>
        <w:tc>
          <w:tcPr>
            <w:tcW w:w="3330" w:type="dxa"/>
          </w:tcPr>
          <w:p w14:paraId="28746E42" w14:textId="77777777" w:rsidR="00933641" w:rsidRDefault="00933641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flow description for the Uplink and/or Downlink Ethernet flows.</w:t>
            </w:r>
          </w:p>
        </w:tc>
        <w:tc>
          <w:tcPr>
            <w:tcW w:w="1350" w:type="dxa"/>
          </w:tcPr>
          <w:p w14:paraId="15B6A488" w14:textId="77777777" w:rsidR="00933641" w:rsidRDefault="00933641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933641" w14:paraId="264C141C" w14:textId="77777777" w:rsidTr="00A40753">
        <w:trPr>
          <w:cantSplit/>
          <w:jc w:val="center"/>
        </w:trPr>
        <w:tc>
          <w:tcPr>
            <w:tcW w:w="1609" w:type="dxa"/>
          </w:tcPr>
          <w:p w14:paraId="22DBA747" w14:textId="77777777" w:rsidR="00933641" w:rsidRDefault="00933641" w:rsidP="00A40753">
            <w:pPr>
              <w:pStyle w:val="TAL"/>
            </w:pPr>
            <w:r>
              <w:t>fNum</w:t>
            </w:r>
          </w:p>
        </w:tc>
        <w:tc>
          <w:tcPr>
            <w:tcW w:w="1800" w:type="dxa"/>
          </w:tcPr>
          <w:p w14:paraId="5FAD1D51" w14:textId="77777777" w:rsidR="00933641" w:rsidRDefault="00933641" w:rsidP="00A40753">
            <w:pPr>
              <w:pStyle w:val="TAL"/>
            </w:pPr>
            <w:r>
              <w:t>integer</w:t>
            </w:r>
          </w:p>
        </w:tc>
        <w:tc>
          <w:tcPr>
            <w:tcW w:w="360" w:type="dxa"/>
          </w:tcPr>
          <w:p w14:paraId="0F4A940E" w14:textId="77777777" w:rsidR="00933641" w:rsidRDefault="00933641" w:rsidP="00A40753">
            <w:pPr>
              <w:pStyle w:val="TAC"/>
            </w:pPr>
            <w:r>
              <w:t>M</w:t>
            </w:r>
          </w:p>
        </w:tc>
        <w:tc>
          <w:tcPr>
            <w:tcW w:w="1170" w:type="dxa"/>
          </w:tcPr>
          <w:p w14:paraId="3B1E9894" w14:textId="77777777" w:rsidR="00933641" w:rsidRDefault="00933641" w:rsidP="00A40753">
            <w:pPr>
              <w:pStyle w:val="TAC"/>
            </w:pPr>
            <w:r>
              <w:t>1</w:t>
            </w:r>
          </w:p>
        </w:tc>
        <w:tc>
          <w:tcPr>
            <w:tcW w:w="3330" w:type="dxa"/>
          </w:tcPr>
          <w:p w14:paraId="1FD04826" w14:textId="77777777" w:rsidR="00933641" w:rsidRDefault="00933641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ordinal number of the service data flow.</w:t>
            </w:r>
          </w:p>
        </w:tc>
        <w:tc>
          <w:tcPr>
            <w:tcW w:w="1350" w:type="dxa"/>
          </w:tcPr>
          <w:p w14:paraId="146CA03E" w14:textId="77777777" w:rsidR="00933641" w:rsidRDefault="00933641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933641" w14:paraId="475B798E" w14:textId="77777777" w:rsidTr="00A40753">
        <w:trPr>
          <w:cantSplit/>
          <w:jc w:val="center"/>
        </w:trPr>
        <w:tc>
          <w:tcPr>
            <w:tcW w:w="1609" w:type="dxa"/>
          </w:tcPr>
          <w:p w14:paraId="4FAC48BE" w14:textId="77777777" w:rsidR="00933641" w:rsidRDefault="00933641" w:rsidP="00A40753">
            <w:pPr>
              <w:pStyle w:val="TAL"/>
            </w:pPr>
            <w:r>
              <w:t>fDescs</w:t>
            </w:r>
          </w:p>
        </w:tc>
        <w:tc>
          <w:tcPr>
            <w:tcW w:w="1800" w:type="dxa"/>
          </w:tcPr>
          <w:p w14:paraId="1F6F814F" w14:textId="77777777" w:rsidR="00933641" w:rsidRDefault="00933641" w:rsidP="00A40753">
            <w:pPr>
              <w:pStyle w:val="TAL"/>
            </w:pPr>
            <w:r>
              <w:t>array(FlowDescription)</w:t>
            </w:r>
          </w:p>
        </w:tc>
        <w:tc>
          <w:tcPr>
            <w:tcW w:w="360" w:type="dxa"/>
          </w:tcPr>
          <w:p w14:paraId="13C076D7" w14:textId="77777777" w:rsidR="00933641" w:rsidRDefault="00933641" w:rsidP="00A4075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599BBFFD" w14:textId="77777777" w:rsidR="00933641" w:rsidRDefault="00933641" w:rsidP="00A40753">
            <w:pPr>
              <w:pStyle w:val="TAC"/>
            </w:pPr>
            <w:r>
              <w:t>1..2</w:t>
            </w:r>
          </w:p>
        </w:tc>
        <w:tc>
          <w:tcPr>
            <w:tcW w:w="3330" w:type="dxa"/>
          </w:tcPr>
          <w:p w14:paraId="47213B5B" w14:textId="77777777" w:rsidR="00933641" w:rsidRDefault="00933641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flow description for the Uplink and/or Downlink IP flows.</w:t>
            </w:r>
          </w:p>
        </w:tc>
        <w:tc>
          <w:tcPr>
            <w:tcW w:w="1350" w:type="dxa"/>
          </w:tcPr>
          <w:p w14:paraId="60EEE1DB" w14:textId="77777777" w:rsidR="00933641" w:rsidRDefault="00933641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933641" w14:paraId="5F2D0C46" w14:textId="77777777" w:rsidTr="00A40753">
        <w:trPr>
          <w:cantSplit/>
          <w:jc w:val="center"/>
        </w:trPr>
        <w:tc>
          <w:tcPr>
            <w:tcW w:w="1609" w:type="dxa"/>
          </w:tcPr>
          <w:p w14:paraId="1B53251D" w14:textId="77777777" w:rsidR="00933641" w:rsidRDefault="00933641" w:rsidP="00A40753">
            <w:pPr>
              <w:pStyle w:val="TAL"/>
            </w:pPr>
            <w:r>
              <w:t>addInfoFlowDescs</w:t>
            </w:r>
          </w:p>
        </w:tc>
        <w:tc>
          <w:tcPr>
            <w:tcW w:w="1800" w:type="dxa"/>
          </w:tcPr>
          <w:p w14:paraId="5FC38BEC" w14:textId="77777777" w:rsidR="00933641" w:rsidRDefault="00933641" w:rsidP="00A40753">
            <w:pPr>
              <w:pStyle w:val="TAL"/>
            </w:pPr>
            <w:r>
              <w:rPr>
                <w:lang w:eastAsia="zh-CN"/>
              </w:rPr>
              <w:t>array(AddFlowDescriptionInfo)</w:t>
            </w:r>
          </w:p>
        </w:tc>
        <w:tc>
          <w:tcPr>
            <w:tcW w:w="360" w:type="dxa"/>
          </w:tcPr>
          <w:p w14:paraId="6BDBB406" w14:textId="77777777" w:rsidR="00933641" w:rsidRDefault="00933641" w:rsidP="00A40753">
            <w:pPr>
              <w:pStyle w:val="TAC"/>
            </w:pPr>
            <w:r w:rsidRPr="003107D3">
              <w:t>O</w:t>
            </w:r>
          </w:p>
        </w:tc>
        <w:tc>
          <w:tcPr>
            <w:tcW w:w="1170" w:type="dxa"/>
          </w:tcPr>
          <w:p w14:paraId="66963B78" w14:textId="77777777" w:rsidR="00933641" w:rsidRDefault="00933641" w:rsidP="00A40753">
            <w:pPr>
              <w:pStyle w:val="TAC"/>
            </w:pPr>
            <w:r>
              <w:t>1</w:t>
            </w:r>
            <w:r w:rsidRPr="003107D3">
              <w:t>..</w:t>
            </w:r>
            <w:r>
              <w:t>2</w:t>
            </w:r>
          </w:p>
        </w:tc>
        <w:tc>
          <w:tcPr>
            <w:tcW w:w="3330" w:type="dxa"/>
          </w:tcPr>
          <w:p w14:paraId="2C745D03" w14:textId="77777777" w:rsidR="00933641" w:rsidRDefault="00933641" w:rsidP="00A40753">
            <w:pPr>
              <w:pStyle w:val="TAL"/>
            </w:pPr>
            <w:r>
              <w:t xml:space="preserve">Represents additional flow description information (flow label and IPsec SPI) per Uplink and/or Downlink IP flows represented in the "fDescs" attribute. </w:t>
            </w:r>
          </w:p>
          <w:p w14:paraId="0720FD95" w14:textId="77777777" w:rsidR="00933641" w:rsidRDefault="00933641" w:rsidP="00A407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0" w:type="dxa"/>
          </w:tcPr>
          <w:p w14:paraId="17ACE72B" w14:textId="77777777" w:rsidR="00933641" w:rsidRDefault="00933641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AddFlowDescriptionInformation</w:t>
            </w:r>
          </w:p>
        </w:tc>
      </w:tr>
      <w:tr w:rsidR="00933641" w14:paraId="29FAC388" w14:textId="77777777" w:rsidTr="00A40753">
        <w:trPr>
          <w:cantSplit/>
          <w:jc w:val="center"/>
        </w:trPr>
        <w:tc>
          <w:tcPr>
            <w:tcW w:w="1609" w:type="dxa"/>
          </w:tcPr>
          <w:p w14:paraId="5E3CC759" w14:textId="77777777" w:rsidR="00933641" w:rsidRDefault="00933641" w:rsidP="00A40753">
            <w:pPr>
              <w:pStyle w:val="TAL"/>
            </w:pPr>
            <w:r>
              <w:t>fStatus</w:t>
            </w:r>
          </w:p>
        </w:tc>
        <w:tc>
          <w:tcPr>
            <w:tcW w:w="1800" w:type="dxa"/>
          </w:tcPr>
          <w:p w14:paraId="5CB88D14" w14:textId="77777777" w:rsidR="00933641" w:rsidRDefault="00933641" w:rsidP="00A40753">
            <w:pPr>
              <w:pStyle w:val="TAL"/>
            </w:pPr>
            <w:r>
              <w:t>FlowStatus</w:t>
            </w:r>
          </w:p>
        </w:tc>
        <w:tc>
          <w:tcPr>
            <w:tcW w:w="360" w:type="dxa"/>
          </w:tcPr>
          <w:p w14:paraId="2F0919C0" w14:textId="77777777" w:rsidR="00933641" w:rsidRDefault="00933641" w:rsidP="00A4075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0B2D9A4B" w14:textId="77777777" w:rsidR="00933641" w:rsidRDefault="00933641" w:rsidP="00A40753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6F84E3EB" w14:textId="77777777" w:rsidR="00933641" w:rsidRDefault="00933641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status of the service data flows is enabled or disabled.</w:t>
            </w:r>
          </w:p>
        </w:tc>
        <w:tc>
          <w:tcPr>
            <w:tcW w:w="1350" w:type="dxa"/>
          </w:tcPr>
          <w:p w14:paraId="5828A2CF" w14:textId="77777777" w:rsidR="00933641" w:rsidRDefault="00933641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933641" w14:paraId="5633C233" w14:textId="77777777" w:rsidTr="00A40753">
        <w:trPr>
          <w:cantSplit/>
          <w:jc w:val="center"/>
        </w:trPr>
        <w:tc>
          <w:tcPr>
            <w:tcW w:w="1609" w:type="dxa"/>
          </w:tcPr>
          <w:p w14:paraId="142BF434" w14:textId="77777777" w:rsidR="00933641" w:rsidRDefault="00933641" w:rsidP="00A40753">
            <w:pPr>
              <w:pStyle w:val="TAL"/>
            </w:pPr>
            <w:r>
              <w:t>flowUsage</w:t>
            </w:r>
          </w:p>
        </w:tc>
        <w:tc>
          <w:tcPr>
            <w:tcW w:w="1800" w:type="dxa"/>
          </w:tcPr>
          <w:p w14:paraId="7544206A" w14:textId="77777777" w:rsidR="00933641" w:rsidRDefault="00933641" w:rsidP="00A40753">
            <w:pPr>
              <w:pStyle w:val="TAL"/>
            </w:pPr>
            <w:r>
              <w:t>FlowUsage</w:t>
            </w:r>
          </w:p>
        </w:tc>
        <w:tc>
          <w:tcPr>
            <w:tcW w:w="360" w:type="dxa"/>
          </w:tcPr>
          <w:p w14:paraId="519C852F" w14:textId="77777777" w:rsidR="00933641" w:rsidRDefault="00933641" w:rsidP="00A4075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7CAE2D85" w14:textId="77777777" w:rsidR="00933641" w:rsidRDefault="00933641" w:rsidP="00A40753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4115322A" w14:textId="77777777" w:rsidR="00933641" w:rsidRDefault="00933641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Flow usage of the flows (e.g. RTCP, AF signalling).</w:t>
            </w:r>
          </w:p>
        </w:tc>
        <w:tc>
          <w:tcPr>
            <w:tcW w:w="1350" w:type="dxa"/>
          </w:tcPr>
          <w:p w14:paraId="65324FFE" w14:textId="77777777" w:rsidR="00933641" w:rsidRDefault="00933641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933641" w14:paraId="307A4098" w14:textId="77777777" w:rsidTr="00A40753">
        <w:trPr>
          <w:cantSplit/>
          <w:jc w:val="center"/>
        </w:trPr>
        <w:tc>
          <w:tcPr>
            <w:tcW w:w="1609" w:type="dxa"/>
          </w:tcPr>
          <w:p w14:paraId="1AAE1331" w14:textId="77777777" w:rsidR="00933641" w:rsidRDefault="00933641" w:rsidP="00A40753">
            <w:pPr>
              <w:pStyle w:val="TAL"/>
            </w:pPr>
            <w:r>
              <w:t>marBwUl</w:t>
            </w:r>
          </w:p>
        </w:tc>
        <w:tc>
          <w:tcPr>
            <w:tcW w:w="1800" w:type="dxa"/>
          </w:tcPr>
          <w:p w14:paraId="23231186" w14:textId="77777777" w:rsidR="00933641" w:rsidRDefault="00933641" w:rsidP="00A40753">
            <w:pPr>
              <w:pStyle w:val="TAL"/>
            </w:pPr>
            <w:r>
              <w:t>BitRate</w:t>
            </w:r>
          </w:p>
        </w:tc>
        <w:tc>
          <w:tcPr>
            <w:tcW w:w="360" w:type="dxa"/>
          </w:tcPr>
          <w:p w14:paraId="1364098A" w14:textId="77777777" w:rsidR="00933641" w:rsidRDefault="00933641" w:rsidP="00A4075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7FCEAE06" w14:textId="77777777" w:rsidR="00933641" w:rsidRDefault="00933641" w:rsidP="00A40753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36F7138B" w14:textId="77777777" w:rsidR="00933641" w:rsidRDefault="00933641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Uplink.</w:t>
            </w:r>
          </w:p>
        </w:tc>
        <w:tc>
          <w:tcPr>
            <w:tcW w:w="1350" w:type="dxa"/>
          </w:tcPr>
          <w:p w14:paraId="3FB57C9C" w14:textId="77777777" w:rsidR="00933641" w:rsidRDefault="00933641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933641" w14:paraId="2264063B" w14:textId="77777777" w:rsidTr="00A40753">
        <w:trPr>
          <w:cantSplit/>
          <w:jc w:val="center"/>
        </w:trPr>
        <w:tc>
          <w:tcPr>
            <w:tcW w:w="1609" w:type="dxa"/>
          </w:tcPr>
          <w:p w14:paraId="5D0CCB7A" w14:textId="77777777" w:rsidR="00933641" w:rsidRDefault="00933641" w:rsidP="00A40753">
            <w:pPr>
              <w:pStyle w:val="TAL"/>
            </w:pPr>
            <w:r>
              <w:t>marBwDl</w:t>
            </w:r>
          </w:p>
        </w:tc>
        <w:tc>
          <w:tcPr>
            <w:tcW w:w="1800" w:type="dxa"/>
          </w:tcPr>
          <w:p w14:paraId="4EE6F35E" w14:textId="77777777" w:rsidR="00933641" w:rsidRDefault="00933641" w:rsidP="00A40753">
            <w:pPr>
              <w:pStyle w:val="TAL"/>
            </w:pPr>
            <w:r>
              <w:t>BitRate</w:t>
            </w:r>
          </w:p>
        </w:tc>
        <w:tc>
          <w:tcPr>
            <w:tcW w:w="360" w:type="dxa"/>
          </w:tcPr>
          <w:p w14:paraId="0D133425" w14:textId="77777777" w:rsidR="00933641" w:rsidRDefault="00933641" w:rsidP="00A4075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34C41E7F" w14:textId="77777777" w:rsidR="00933641" w:rsidRDefault="00933641" w:rsidP="00A40753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62D2CAAC" w14:textId="77777777" w:rsidR="00933641" w:rsidRDefault="00933641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Downlink.</w:t>
            </w:r>
          </w:p>
        </w:tc>
        <w:tc>
          <w:tcPr>
            <w:tcW w:w="1350" w:type="dxa"/>
          </w:tcPr>
          <w:p w14:paraId="4BB60ED6" w14:textId="77777777" w:rsidR="00933641" w:rsidRDefault="00933641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933641" w14:paraId="67DA5DED" w14:textId="77777777" w:rsidTr="00A40753">
        <w:trPr>
          <w:cantSplit/>
          <w:jc w:val="center"/>
        </w:trPr>
        <w:tc>
          <w:tcPr>
            <w:tcW w:w="1609" w:type="dxa"/>
          </w:tcPr>
          <w:p w14:paraId="724FBAC8" w14:textId="77777777" w:rsidR="00933641" w:rsidRDefault="00933641" w:rsidP="00A40753">
            <w:pPr>
              <w:pStyle w:val="TAL"/>
            </w:pPr>
            <w:r>
              <w:t>tosTrCl</w:t>
            </w:r>
          </w:p>
        </w:tc>
        <w:tc>
          <w:tcPr>
            <w:tcW w:w="1800" w:type="dxa"/>
          </w:tcPr>
          <w:p w14:paraId="77BD7115" w14:textId="77777777" w:rsidR="00933641" w:rsidRDefault="00933641" w:rsidP="00A40753">
            <w:pPr>
              <w:pStyle w:val="TAL"/>
            </w:pPr>
            <w:r>
              <w:t>TosTrafficClass</w:t>
            </w:r>
          </w:p>
        </w:tc>
        <w:tc>
          <w:tcPr>
            <w:tcW w:w="360" w:type="dxa"/>
          </w:tcPr>
          <w:p w14:paraId="39A81828" w14:textId="77777777" w:rsidR="00933641" w:rsidRDefault="00933641" w:rsidP="00A4075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00B3952B" w14:textId="77777777" w:rsidR="00933641" w:rsidRDefault="00933641" w:rsidP="00A40753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046E55E9" w14:textId="77777777" w:rsidR="00933641" w:rsidRDefault="00933641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Service or Traffic Class.</w:t>
            </w:r>
          </w:p>
        </w:tc>
        <w:tc>
          <w:tcPr>
            <w:tcW w:w="1350" w:type="dxa"/>
          </w:tcPr>
          <w:p w14:paraId="17E28378" w14:textId="77777777" w:rsidR="00933641" w:rsidRDefault="00933641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933641" w14:paraId="73D86AB5" w14:textId="77777777" w:rsidTr="00A40753">
        <w:trPr>
          <w:cantSplit/>
          <w:jc w:val="center"/>
        </w:trPr>
        <w:tc>
          <w:tcPr>
            <w:tcW w:w="1609" w:type="dxa"/>
          </w:tcPr>
          <w:p w14:paraId="3F524B09" w14:textId="77777777" w:rsidR="00933641" w:rsidRDefault="00933641" w:rsidP="00A40753">
            <w:pPr>
              <w:pStyle w:val="TAL"/>
            </w:pPr>
            <w:r w:rsidRPr="005C528D">
              <w:rPr>
                <w:color w:val="000000"/>
              </w:rPr>
              <w:t>evSubsc</w:t>
            </w:r>
          </w:p>
        </w:tc>
        <w:tc>
          <w:tcPr>
            <w:tcW w:w="1800" w:type="dxa"/>
          </w:tcPr>
          <w:p w14:paraId="53156093" w14:textId="77777777" w:rsidR="00933641" w:rsidRDefault="00933641" w:rsidP="00A40753">
            <w:pPr>
              <w:pStyle w:val="TAL"/>
            </w:pPr>
            <w:r w:rsidRPr="005C528D">
              <w:rPr>
                <w:color w:val="000000"/>
              </w:rPr>
              <w:t>EventsSubscReqData</w:t>
            </w:r>
          </w:p>
        </w:tc>
        <w:tc>
          <w:tcPr>
            <w:tcW w:w="360" w:type="dxa"/>
          </w:tcPr>
          <w:p w14:paraId="7626CC1A" w14:textId="77777777" w:rsidR="00933641" w:rsidRDefault="00933641" w:rsidP="00A40753">
            <w:pPr>
              <w:pStyle w:val="TAC"/>
            </w:pPr>
            <w:r w:rsidRPr="005C528D">
              <w:rPr>
                <w:color w:val="000000"/>
              </w:rPr>
              <w:t>O</w:t>
            </w:r>
          </w:p>
        </w:tc>
        <w:tc>
          <w:tcPr>
            <w:tcW w:w="1170" w:type="dxa"/>
          </w:tcPr>
          <w:p w14:paraId="49710671" w14:textId="77777777" w:rsidR="00933641" w:rsidRDefault="00933641" w:rsidP="00A40753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101106C7" w14:textId="6940519D" w:rsidR="00933641" w:rsidRDefault="00933641" w:rsidP="00A40753">
            <w:pPr>
              <w:pStyle w:val="TAL"/>
              <w:rPr>
                <w:rFonts w:cs="Arial"/>
                <w:szCs w:val="18"/>
              </w:rPr>
            </w:pPr>
            <w:r w:rsidRPr="005C528D">
              <w:rPr>
                <w:rFonts w:cs="Arial"/>
                <w:color w:val="000000"/>
                <w:szCs w:val="18"/>
              </w:rPr>
              <w:t>Identifies the events the application subscribes to at creation of a media component. (NOTE)</w:t>
            </w:r>
          </w:p>
        </w:tc>
        <w:tc>
          <w:tcPr>
            <w:tcW w:w="1350" w:type="dxa"/>
          </w:tcPr>
          <w:p w14:paraId="783DBF14" w14:textId="77777777" w:rsidR="00933641" w:rsidRDefault="00933641" w:rsidP="00A40753">
            <w:pPr>
              <w:pStyle w:val="TAL"/>
              <w:rPr>
                <w:rFonts w:cs="Arial"/>
                <w:szCs w:val="18"/>
              </w:rPr>
            </w:pPr>
            <w:r w:rsidRPr="005C528D">
              <w:rPr>
                <w:rFonts w:cs="Arial"/>
                <w:color w:val="000000"/>
                <w:szCs w:val="18"/>
              </w:rPr>
              <w:t>EnQoSMon</w:t>
            </w:r>
          </w:p>
        </w:tc>
      </w:tr>
      <w:tr w:rsidR="00933641" w14:paraId="3D38D503" w14:textId="77777777" w:rsidTr="00A40753">
        <w:trPr>
          <w:cantSplit/>
          <w:jc w:val="center"/>
        </w:trPr>
        <w:tc>
          <w:tcPr>
            <w:tcW w:w="9619" w:type="dxa"/>
            <w:gridSpan w:val="6"/>
          </w:tcPr>
          <w:p w14:paraId="5082991D" w14:textId="0FE41359" w:rsidR="00924A08" w:rsidRPr="001B2505" w:rsidRDefault="00933641" w:rsidP="001B2505">
            <w:pPr>
              <w:pStyle w:val="TAN"/>
              <w:rPr>
                <w:color w:val="000000"/>
              </w:rPr>
            </w:pPr>
            <w:r w:rsidRPr="00961E1B">
              <w:rPr>
                <w:color w:val="000000"/>
              </w:rPr>
              <w:t>NOTE:</w:t>
            </w:r>
            <w:r w:rsidRPr="00961E1B">
              <w:rPr>
                <w:color w:val="000000"/>
              </w:rPr>
              <w:tab/>
              <w:t>If attribute "evSubsc" is present, one or more of the following IEs may be included: "events", "notifUri", "reqQosMonParams", "qosMon", "qosMonDatRate", "pdvReqMonParams", "pdvMon", "congestMon", "notifCorreId", "afAppIds", "directNotifInd", "avrgWndw". In addition, when present the attribute "events", one or more of the following Enumeration "AfEvent" may be included: "QOS_MONITORING", "PACK_DEL_VAR", "RT_DELAY_TWO_QOS_FLOWS".</w:t>
            </w:r>
          </w:p>
        </w:tc>
      </w:tr>
    </w:tbl>
    <w:p w14:paraId="4850A802" w14:textId="77777777" w:rsidR="00933641" w:rsidRDefault="00933641" w:rsidP="00933641"/>
    <w:p w14:paraId="594A3F59" w14:textId="77777777" w:rsidR="00933641" w:rsidRDefault="00933641" w:rsidP="00933641">
      <w:pPr>
        <w:pStyle w:val="EditorsNote"/>
      </w:pPr>
      <w:r>
        <w:t>Editor’s Note: W</w:t>
      </w:r>
      <w:r>
        <w:rPr>
          <w:rFonts w:hint="eastAsia"/>
          <w:lang w:eastAsia="zh-CN"/>
        </w:rPr>
        <w:t>het</w:t>
      </w:r>
      <w:r>
        <w:t>her the internal AF or the NEF need to separate the MediaSubComponent or adding fDescs or ethfDescs inside the evSuscs if different events applies to different single-modal data flow is FFS.</w:t>
      </w:r>
    </w:p>
    <w:p w14:paraId="106D2562" w14:textId="7F686D3D" w:rsidR="00933641" w:rsidRPr="00860286" w:rsidDel="007768AA" w:rsidRDefault="00933641" w:rsidP="00933641">
      <w:pPr>
        <w:pStyle w:val="EditorsNote"/>
        <w:rPr>
          <w:del w:id="68" w:author="Ericsson February r0" w:date="2024-02-13T13:59:00Z"/>
        </w:rPr>
      </w:pPr>
      <w:del w:id="69" w:author="Ericsson February r0" w:date="2024-02-13T13:59:00Z">
        <w:r w:rsidRPr="00860286" w:rsidDel="007768AA">
          <w:delText xml:space="preserve">Editor’s note: </w:delText>
        </w:r>
        <w:r w:rsidRPr="00176399" w:rsidDel="007768AA">
          <w:delText xml:space="preserve">It is FFS whether </w:delText>
        </w:r>
        <w:r w:rsidDel="007768AA">
          <w:delText>the notifUri and notifCorreId attributes may be required for the evSubsc attribute.</w:delText>
        </w:r>
      </w:del>
    </w:p>
    <w:p w14:paraId="463FD13B" w14:textId="77777777" w:rsidR="00933641" w:rsidRDefault="00933641" w:rsidP="00933641">
      <w:r>
        <w:t>The bit rate information and flow status information provided within the "MediaSubComponent" data type takes precedence over information provided within "MediaComponent" data type.</w:t>
      </w:r>
    </w:p>
    <w:p w14:paraId="194A99DB" w14:textId="77777777" w:rsidR="00933641" w:rsidRDefault="00933641" w:rsidP="00933641">
      <w:pPr>
        <w:rPr>
          <w:ins w:id="70" w:author="Ericsson February r0" w:date="2024-02-14T11:41:00Z"/>
        </w:rPr>
      </w:pPr>
      <w:r>
        <w:t>All service data flows within a "MediaSubComponent" data type are permanently disabled by supplying "FlowStatus" data type with a deletion indication.</w:t>
      </w:r>
    </w:p>
    <w:p w14:paraId="1BB350A8" w14:textId="77777777" w:rsidR="004D5928" w:rsidRDefault="004D5928" w:rsidP="004D5928"/>
    <w:p w14:paraId="492A099C" w14:textId="77777777" w:rsidR="004D5928" w:rsidRPr="0061791A" w:rsidRDefault="004D5928" w:rsidP="004D59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F0F6068" w14:textId="77777777" w:rsidR="003F7450" w:rsidRDefault="003F7450" w:rsidP="003F7450">
      <w:pPr>
        <w:pStyle w:val="Heading4"/>
      </w:pPr>
      <w:bookmarkStart w:id="71" w:name="_Toc153375362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>
        <w:t>5.6.2.27</w:t>
      </w:r>
      <w:r>
        <w:tab/>
        <w:t>Type MediaSubComponentRm</w:t>
      </w:r>
      <w:bookmarkEnd w:id="71"/>
    </w:p>
    <w:p w14:paraId="3BF26D4B" w14:textId="77777777" w:rsidR="003F7450" w:rsidRDefault="003F7450" w:rsidP="003F7450">
      <w:r>
        <w:t>This data type is defined in the same way as the "MediaSubComponent" data type, but:</w:t>
      </w:r>
    </w:p>
    <w:p w14:paraId="5E57A54B" w14:textId="77777777" w:rsidR="003F7450" w:rsidRDefault="003F7450" w:rsidP="003F7450">
      <w:pPr>
        <w:pStyle w:val="B10"/>
      </w:pPr>
      <w:r>
        <w:t>-</w:t>
      </w:r>
      <w:r>
        <w:tab/>
        <w:t>with the OpenAPI "nullable: true" property;</w:t>
      </w:r>
    </w:p>
    <w:p w14:paraId="636D2049" w14:textId="77777777" w:rsidR="003F7450" w:rsidRDefault="003F7450" w:rsidP="003F7450">
      <w:pPr>
        <w:pStyle w:val="B10"/>
      </w:pPr>
      <w:r>
        <w:t>-</w:t>
      </w:r>
      <w:r>
        <w:tab/>
        <w:t>the removable attributes "marBwDl", "marBwUl", defined with the removable data type "BitRateRm"; the removable attribute "tosTrCl", defined with the removable data type "TosTrafficClassRm"; and</w:t>
      </w:r>
    </w:p>
    <w:p w14:paraId="6C7C7BE4" w14:textId="77777777" w:rsidR="003F7450" w:rsidRDefault="003F7450" w:rsidP="003F7450">
      <w:pPr>
        <w:pStyle w:val="B10"/>
      </w:pPr>
      <w:r>
        <w:t>-</w:t>
      </w:r>
      <w:r>
        <w:tab/>
        <w:t>the removable attributes "ethfDescs" and "fDescs" and "addInfoFlowDescs" are defined as nullable in the OpenAPI.</w:t>
      </w:r>
    </w:p>
    <w:p w14:paraId="7EA9BED4" w14:textId="77777777" w:rsidR="003F7450" w:rsidRDefault="003F7450" w:rsidP="003F7450">
      <w:pPr>
        <w:pStyle w:val="TH"/>
      </w:pPr>
      <w:r>
        <w:t>Table 5.6.2.27-1: Definition of type MediaSubComponentRm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0"/>
        <w:gridCol w:w="1170"/>
        <w:gridCol w:w="3330"/>
        <w:gridCol w:w="1350"/>
      </w:tblGrid>
      <w:tr w:rsidR="003F7450" w14:paraId="4D5397F5" w14:textId="77777777" w:rsidTr="00A40753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510AC586" w14:textId="77777777" w:rsidR="003F7450" w:rsidRDefault="003F7450" w:rsidP="00A40753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25487EEC" w14:textId="77777777" w:rsidR="003F7450" w:rsidRDefault="003F7450" w:rsidP="00A40753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6939E405" w14:textId="77777777" w:rsidR="003F7450" w:rsidRDefault="003F7450" w:rsidP="00A40753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6CED8E2C" w14:textId="77777777" w:rsidR="003F7450" w:rsidRDefault="003F7450" w:rsidP="00A40753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shd w:val="clear" w:color="auto" w:fill="C0C0C0"/>
            <w:hideMark/>
          </w:tcPr>
          <w:p w14:paraId="70741F93" w14:textId="77777777" w:rsidR="003F7450" w:rsidRDefault="003F7450" w:rsidP="00A4075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31EC3254" w14:textId="77777777" w:rsidR="003F7450" w:rsidRDefault="003F7450" w:rsidP="00A4075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F7450" w14:paraId="5CF84E54" w14:textId="77777777" w:rsidTr="00A40753">
        <w:trPr>
          <w:cantSplit/>
          <w:jc w:val="center"/>
        </w:trPr>
        <w:tc>
          <w:tcPr>
            <w:tcW w:w="1609" w:type="dxa"/>
          </w:tcPr>
          <w:p w14:paraId="1AF96ADF" w14:textId="77777777" w:rsidR="003F7450" w:rsidRDefault="003F7450" w:rsidP="00A40753">
            <w:pPr>
              <w:pStyle w:val="TAL"/>
            </w:pPr>
            <w:r>
              <w:t>afSigProtocol</w:t>
            </w:r>
          </w:p>
        </w:tc>
        <w:tc>
          <w:tcPr>
            <w:tcW w:w="1800" w:type="dxa"/>
          </w:tcPr>
          <w:p w14:paraId="6D85B0D2" w14:textId="77777777" w:rsidR="003F7450" w:rsidRDefault="003F7450" w:rsidP="00A40753">
            <w:pPr>
              <w:pStyle w:val="TAL"/>
            </w:pPr>
            <w:r>
              <w:t>AfSigProtocol</w:t>
            </w:r>
          </w:p>
        </w:tc>
        <w:tc>
          <w:tcPr>
            <w:tcW w:w="360" w:type="dxa"/>
          </w:tcPr>
          <w:p w14:paraId="3CDD50E4" w14:textId="77777777" w:rsidR="003F7450" w:rsidRDefault="003F7450" w:rsidP="00A4075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11750430" w14:textId="77777777" w:rsidR="003F7450" w:rsidRDefault="003F7450" w:rsidP="00A40753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512E523E" w14:textId="77777777" w:rsidR="003F7450" w:rsidRDefault="003F7450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protocol used for signalling between the UE and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. It may be included only if the </w:t>
            </w:r>
            <w:r>
              <w:t>"flowUsage" attribute is set to the value "AF_SIGNALLING".</w:t>
            </w:r>
          </w:p>
        </w:tc>
        <w:tc>
          <w:tcPr>
            <w:tcW w:w="1350" w:type="dxa"/>
          </w:tcPr>
          <w:p w14:paraId="79160630" w14:textId="77777777" w:rsidR="003F7450" w:rsidRDefault="003F7450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ProvAFsignalFlow</w:t>
            </w:r>
          </w:p>
        </w:tc>
      </w:tr>
      <w:tr w:rsidR="003F7450" w14:paraId="7AAE989E" w14:textId="77777777" w:rsidTr="00A40753">
        <w:trPr>
          <w:cantSplit/>
          <w:jc w:val="center"/>
        </w:trPr>
        <w:tc>
          <w:tcPr>
            <w:tcW w:w="1609" w:type="dxa"/>
          </w:tcPr>
          <w:p w14:paraId="3CE1E620" w14:textId="77777777" w:rsidR="003F7450" w:rsidRDefault="003F7450" w:rsidP="00A40753">
            <w:pPr>
              <w:pStyle w:val="TAL"/>
            </w:pPr>
            <w:r>
              <w:t>ethfDescs</w:t>
            </w:r>
          </w:p>
        </w:tc>
        <w:tc>
          <w:tcPr>
            <w:tcW w:w="1800" w:type="dxa"/>
          </w:tcPr>
          <w:p w14:paraId="41462BE6" w14:textId="77777777" w:rsidR="003F7450" w:rsidRDefault="003F7450" w:rsidP="00A40753">
            <w:pPr>
              <w:pStyle w:val="TAL"/>
            </w:pPr>
            <w:r>
              <w:t>array(EthFlowDescription)</w:t>
            </w:r>
          </w:p>
        </w:tc>
        <w:tc>
          <w:tcPr>
            <w:tcW w:w="360" w:type="dxa"/>
          </w:tcPr>
          <w:p w14:paraId="3C0EDAF7" w14:textId="77777777" w:rsidR="003F7450" w:rsidRDefault="003F7450" w:rsidP="00A4075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20F3095A" w14:textId="77777777" w:rsidR="003F7450" w:rsidRDefault="003F7450" w:rsidP="00A40753">
            <w:pPr>
              <w:pStyle w:val="TAC"/>
            </w:pPr>
            <w:r>
              <w:t>1..2</w:t>
            </w:r>
          </w:p>
        </w:tc>
        <w:tc>
          <w:tcPr>
            <w:tcW w:w="3330" w:type="dxa"/>
          </w:tcPr>
          <w:p w14:paraId="26BA9072" w14:textId="77777777" w:rsidR="003F7450" w:rsidRDefault="003F7450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flow description for the Uplink and/or Downlink Ethernet flows.</w:t>
            </w:r>
          </w:p>
        </w:tc>
        <w:tc>
          <w:tcPr>
            <w:tcW w:w="1350" w:type="dxa"/>
          </w:tcPr>
          <w:p w14:paraId="5E443B94" w14:textId="77777777" w:rsidR="003F7450" w:rsidRDefault="003F7450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3F7450" w14:paraId="7F266848" w14:textId="77777777" w:rsidTr="00A40753">
        <w:trPr>
          <w:cantSplit/>
          <w:jc w:val="center"/>
        </w:trPr>
        <w:tc>
          <w:tcPr>
            <w:tcW w:w="1609" w:type="dxa"/>
          </w:tcPr>
          <w:p w14:paraId="1721EF45" w14:textId="77777777" w:rsidR="003F7450" w:rsidRDefault="003F7450" w:rsidP="00A40753">
            <w:pPr>
              <w:pStyle w:val="TAL"/>
            </w:pPr>
            <w:r>
              <w:t>fNum</w:t>
            </w:r>
          </w:p>
        </w:tc>
        <w:tc>
          <w:tcPr>
            <w:tcW w:w="1800" w:type="dxa"/>
          </w:tcPr>
          <w:p w14:paraId="0BE4E5F0" w14:textId="77777777" w:rsidR="003F7450" w:rsidRDefault="003F7450" w:rsidP="00A40753">
            <w:pPr>
              <w:pStyle w:val="TAL"/>
            </w:pPr>
            <w:r>
              <w:t>integer</w:t>
            </w:r>
          </w:p>
        </w:tc>
        <w:tc>
          <w:tcPr>
            <w:tcW w:w="360" w:type="dxa"/>
          </w:tcPr>
          <w:p w14:paraId="6755E0AE" w14:textId="77777777" w:rsidR="003F7450" w:rsidRDefault="003F7450" w:rsidP="00A40753">
            <w:pPr>
              <w:pStyle w:val="TAC"/>
            </w:pPr>
            <w:r>
              <w:t>M</w:t>
            </w:r>
          </w:p>
        </w:tc>
        <w:tc>
          <w:tcPr>
            <w:tcW w:w="1170" w:type="dxa"/>
          </w:tcPr>
          <w:p w14:paraId="649971C3" w14:textId="77777777" w:rsidR="003F7450" w:rsidRDefault="003F7450" w:rsidP="00A40753">
            <w:pPr>
              <w:pStyle w:val="TAC"/>
            </w:pPr>
            <w:r>
              <w:t>1</w:t>
            </w:r>
          </w:p>
        </w:tc>
        <w:tc>
          <w:tcPr>
            <w:tcW w:w="3330" w:type="dxa"/>
          </w:tcPr>
          <w:p w14:paraId="6DAE3E06" w14:textId="77777777" w:rsidR="003F7450" w:rsidRDefault="003F7450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ordinal number of the IP flow.</w:t>
            </w:r>
          </w:p>
        </w:tc>
        <w:tc>
          <w:tcPr>
            <w:tcW w:w="1350" w:type="dxa"/>
          </w:tcPr>
          <w:p w14:paraId="508E5381" w14:textId="77777777" w:rsidR="003F7450" w:rsidRDefault="003F7450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3F7450" w14:paraId="1924A349" w14:textId="77777777" w:rsidTr="00A40753">
        <w:trPr>
          <w:cantSplit/>
          <w:jc w:val="center"/>
        </w:trPr>
        <w:tc>
          <w:tcPr>
            <w:tcW w:w="1609" w:type="dxa"/>
          </w:tcPr>
          <w:p w14:paraId="7F7B8BFC" w14:textId="77777777" w:rsidR="003F7450" w:rsidRDefault="003F7450" w:rsidP="00A40753">
            <w:pPr>
              <w:pStyle w:val="TAL"/>
            </w:pPr>
            <w:r>
              <w:t>fDescs</w:t>
            </w:r>
          </w:p>
        </w:tc>
        <w:tc>
          <w:tcPr>
            <w:tcW w:w="1800" w:type="dxa"/>
          </w:tcPr>
          <w:p w14:paraId="41B6503D" w14:textId="77777777" w:rsidR="003F7450" w:rsidRDefault="003F7450" w:rsidP="00A40753">
            <w:pPr>
              <w:pStyle w:val="TAL"/>
            </w:pPr>
            <w:r>
              <w:t>array(FlowDescription)</w:t>
            </w:r>
          </w:p>
        </w:tc>
        <w:tc>
          <w:tcPr>
            <w:tcW w:w="360" w:type="dxa"/>
          </w:tcPr>
          <w:p w14:paraId="0A30FA39" w14:textId="77777777" w:rsidR="003F7450" w:rsidRDefault="003F7450" w:rsidP="00A4075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13FC09D1" w14:textId="77777777" w:rsidR="003F7450" w:rsidRDefault="003F7450" w:rsidP="00A40753">
            <w:pPr>
              <w:pStyle w:val="TAC"/>
            </w:pPr>
            <w:r>
              <w:t>1..2</w:t>
            </w:r>
          </w:p>
        </w:tc>
        <w:tc>
          <w:tcPr>
            <w:tcW w:w="3330" w:type="dxa"/>
          </w:tcPr>
          <w:p w14:paraId="471157BD" w14:textId="77777777" w:rsidR="003F7450" w:rsidRDefault="003F7450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flow description for the Uplink and/or Downlink IP flows.</w:t>
            </w:r>
          </w:p>
        </w:tc>
        <w:tc>
          <w:tcPr>
            <w:tcW w:w="1350" w:type="dxa"/>
          </w:tcPr>
          <w:p w14:paraId="7F5FCC11" w14:textId="77777777" w:rsidR="003F7450" w:rsidRDefault="003F7450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3F7450" w14:paraId="358F6DDC" w14:textId="77777777" w:rsidTr="00A40753">
        <w:trPr>
          <w:cantSplit/>
          <w:jc w:val="center"/>
        </w:trPr>
        <w:tc>
          <w:tcPr>
            <w:tcW w:w="1609" w:type="dxa"/>
          </w:tcPr>
          <w:p w14:paraId="2D98EBC8" w14:textId="77777777" w:rsidR="003F7450" w:rsidRDefault="003F7450" w:rsidP="00A40753">
            <w:pPr>
              <w:pStyle w:val="TAL"/>
            </w:pPr>
            <w:r>
              <w:t>addInfoFlowDescs</w:t>
            </w:r>
          </w:p>
        </w:tc>
        <w:tc>
          <w:tcPr>
            <w:tcW w:w="1800" w:type="dxa"/>
          </w:tcPr>
          <w:p w14:paraId="5E9A1D57" w14:textId="77777777" w:rsidR="003F7450" w:rsidRDefault="003F7450" w:rsidP="00A40753">
            <w:pPr>
              <w:pStyle w:val="TAL"/>
            </w:pPr>
            <w:r>
              <w:rPr>
                <w:lang w:eastAsia="zh-CN"/>
              </w:rPr>
              <w:t>array(AddFlowDescriptionInfo)</w:t>
            </w:r>
          </w:p>
        </w:tc>
        <w:tc>
          <w:tcPr>
            <w:tcW w:w="360" w:type="dxa"/>
          </w:tcPr>
          <w:p w14:paraId="59646999" w14:textId="77777777" w:rsidR="003F7450" w:rsidRDefault="003F7450" w:rsidP="00A40753">
            <w:pPr>
              <w:pStyle w:val="TAC"/>
            </w:pPr>
            <w:r w:rsidRPr="003107D3">
              <w:t>O</w:t>
            </w:r>
          </w:p>
        </w:tc>
        <w:tc>
          <w:tcPr>
            <w:tcW w:w="1170" w:type="dxa"/>
          </w:tcPr>
          <w:p w14:paraId="7C33E7FF" w14:textId="77777777" w:rsidR="003F7450" w:rsidRDefault="003F7450" w:rsidP="00A40753">
            <w:pPr>
              <w:pStyle w:val="TAC"/>
            </w:pPr>
            <w:r>
              <w:t>1</w:t>
            </w:r>
            <w:r w:rsidRPr="003107D3">
              <w:t>..</w:t>
            </w:r>
            <w:r>
              <w:t>2</w:t>
            </w:r>
          </w:p>
        </w:tc>
        <w:tc>
          <w:tcPr>
            <w:tcW w:w="3330" w:type="dxa"/>
          </w:tcPr>
          <w:p w14:paraId="6E582489" w14:textId="77777777" w:rsidR="003F7450" w:rsidRDefault="003F7450" w:rsidP="00A40753">
            <w:pPr>
              <w:pStyle w:val="TAL"/>
            </w:pPr>
            <w:r>
              <w:t xml:space="preserve">Represents additional flow description information (flow label and IPsec SPI) per Uplink and/or Downlink IP flows represented in the "fDescs" attribute. </w:t>
            </w:r>
          </w:p>
          <w:p w14:paraId="467E8232" w14:textId="77777777" w:rsidR="003F7450" w:rsidRDefault="003F7450" w:rsidP="00A407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0" w:type="dxa"/>
          </w:tcPr>
          <w:p w14:paraId="7E559DB0" w14:textId="77777777" w:rsidR="003F7450" w:rsidRDefault="003F7450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AddFlowDescriptionInformation</w:t>
            </w:r>
          </w:p>
        </w:tc>
      </w:tr>
      <w:tr w:rsidR="003F7450" w14:paraId="452AF7D3" w14:textId="77777777" w:rsidTr="00A40753">
        <w:trPr>
          <w:cantSplit/>
          <w:jc w:val="center"/>
        </w:trPr>
        <w:tc>
          <w:tcPr>
            <w:tcW w:w="1609" w:type="dxa"/>
          </w:tcPr>
          <w:p w14:paraId="5A7673C0" w14:textId="77777777" w:rsidR="003F7450" w:rsidRDefault="003F7450" w:rsidP="00A40753">
            <w:pPr>
              <w:pStyle w:val="TAL"/>
            </w:pPr>
            <w:r>
              <w:t>fStatus</w:t>
            </w:r>
          </w:p>
        </w:tc>
        <w:tc>
          <w:tcPr>
            <w:tcW w:w="1800" w:type="dxa"/>
          </w:tcPr>
          <w:p w14:paraId="0D437CFF" w14:textId="77777777" w:rsidR="003F7450" w:rsidRDefault="003F7450" w:rsidP="00A40753">
            <w:pPr>
              <w:pStyle w:val="TAL"/>
            </w:pPr>
            <w:r>
              <w:t>FlowStatus</w:t>
            </w:r>
          </w:p>
        </w:tc>
        <w:tc>
          <w:tcPr>
            <w:tcW w:w="360" w:type="dxa"/>
          </w:tcPr>
          <w:p w14:paraId="711EF9DB" w14:textId="77777777" w:rsidR="003F7450" w:rsidRDefault="003F7450" w:rsidP="00A4075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4C6441BE" w14:textId="77777777" w:rsidR="003F7450" w:rsidRDefault="003F7450" w:rsidP="00A40753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3D3AE12D" w14:textId="77777777" w:rsidR="003F7450" w:rsidRDefault="003F7450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status of the service data flows is enabled or disabled.</w:t>
            </w:r>
          </w:p>
        </w:tc>
        <w:tc>
          <w:tcPr>
            <w:tcW w:w="1350" w:type="dxa"/>
          </w:tcPr>
          <w:p w14:paraId="16DD5C4F" w14:textId="77777777" w:rsidR="003F7450" w:rsidRDefault="003F7450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3F7450" w14:paraId="07471E7C" w14:textId="77777777" w:rsidTr="00A40753">
        <w:trPr>
          <w:cantSplit/>
          <w:jc w:val="center"/>
        </w:trPr>
        <w:tc>
          <w:tcPr>
            <w:tcW w:w="1609" w:type="dxa"/>
          </w:tcPr>
          <w:p w14:paraId="1C722B2D" w14:textId="77777777" w:rsidR="003F7450" w:rsidRDefault="003F7450" w:rsidP="00A40753">
            <w:pPr>
              <w:pStyle w:val="TAL"/>
            </w:pPr>
            <w:r>
              <w:t>flowUsage</w:t>
            </w:r>
          </w:p>
        </w:tc>
        <w:tc>
          <w:tcPr>
            <w:tcW w:w="1800" w:type="dxa"/>
          </w:tcPr>
          <w:p w14:paraId="62EF28CC" w14:textId="77777777" w:rsidR="003F7450" w:rsidRDefault="003F7450" w:rsidP="00A40753">
            <w:pPr>
              <w:pStyle w:val="TAL"/>
            </w:pPr>
            <w:r>
              <w:t>FlowUsage</w:t>
            </w:r>
          </w:p>
        </w:tc>
        <w:tc>
          <w:tcPr>
            <w:tcW w:w="360" w:type="dxa"/>
          </w:tcPr>
          <w:p w14:paraId="0BFD16F2" w14:textId="77777777" w:rsidR="003F7450" w:rsidRDefault="003F7450" w:rsidP="00A4075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0765E68F" w14:textId="77777777" w:rsidR="003F7450" w:rsidRDefault="003F7450" w:rsidP="00A40753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6B4AA89B" w14:textId="77777777" w:rsidR="003F7450" w:rsidRDefault="003F7450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Flow usage of the flows (e.g. RTCP, AF signalling).</w:t>
            </w:r>
          </w:p>
        </w:tc>
        <w:tc>
          <w:tcPr>
            <w:tcW w:w="1350" w:type="dxa"/>
          </w:tcPr>
          <w:p w14:paraId="2A33260A" w14:textId="77777777" w:rsidR="003F7450" w:rsidRDefault="003F7450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3F7450" w14:paraId="561BB2A2" w14:textId="77777777" w:rsidTr="00A40753">
        <w:trPr>
          <w:cantSplit/>
          <w:jc w:val="center"/>
        </w:trPr>
        <w:tc>
          <w:tcPr>
            <w:tcW w:w="1609" w:type="dxa"/>
          </w:tcPr>
          <w:p w14:paraId="4E692E26" w14:textId="77777777" w:rsidR="003F7450" w:rsidRDefault="003F7450" w:rsidP="00A40753">
            <w:pPr>
              <w:pStyle w:val="TAL"/>
            </w:pPr>
            <w:r>
              <w:t>marBwUl</w:t>
            </w:r>
          </w:p>
        </w:tc>
        <w:tc>
          <w:tcPr>
            <w:tcW w:w="1800" w:type="dxa"/>
          </w:tcPr>
          <w:p w14:paraId="341C3D00" w14:textId="77777777" w:rsidR="003F7450" w:rsidRDefault="003F7450" w:rsidP="00A40753">
            <w:pPr>
              <w:pStyle w:val="TAL"/>
            </w:pPr>
            <w:r>
              <w:t>BitRateRm</w:t>
            </w:r>
          </w:p>
        </w:tc>
        <w:tc>
          <w:tcPr>
            <w:tcW w:w="360" w:type="dxa"/>
          </w:tcPr>
          <w:p w14:paraId="3A5CF0A2" w14:textId="77777777" w:rsidR="003F7450" w:rsidRDefault="003F7450" w:rsidP="00A4075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1A884335" w14:textId="77777777" w:rsidR="003F7450" w:rsidRDefault="003F7450" w:rsidP="00A40753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7886FF40" w14:textId="77777777" w:rsidR="003F7450" w:rsidRDefault="003F7450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Uplink.</w:t>
            </w:r>
          </w:p>
        </w:tc>
        <w:tc>
          <w:tcPr>
            <w:tcW w:w="1350" w:type="dxa"/>
          </w:tcPr>
          <w:p w14:paraId="6DFB2086" w14:textId="77777777" w:rsidR="003F7450" w:rsidRDefault="003F7450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3F7450" w14:paraId="49463E68" w14:textId="77777777" w:rsidTr="00A40753">
        <w:trPr>
          <w:cantSplit/>
          <w:jc w:val="center"/>
        </w:trPr>
        <w:tc>
          <w:tcPr>
            <w:tcW w:w="1609" w:type="dxa"/>
          </w:tcPr>
          <w:p w14:paraId="7FA0D7B9" w14:textId="77777777" w:rsidR="003F7450" w:rsidRDefault="003F7450" w:rsidP="00A40753">
            <w:pPr>
              <w:pStyle w:val="TAL"/>
            </w:pPr>
            <w:r>
              <w:t>marBwDl</w:t>
            </w:r>
          </w:p>
        </w:tc>
        <w:tc>
          <w:tcPr>
            <w:tcW w:w="1800" w:type="dxa"/>
          </w:tcPr>
          <w:p w14:paraId="5880E378" w14:textId="77777777" w:rsidR="003F7450" w:rsidRDefault="003F7450" w:rsidP="00A40753">
            <w:pPr>
              <w:pStyle w:val="TAL"/>
            </w:pPr>
            <w:r>
              <w:t>BitRateRm</w:t>
            </w:r>
          </w:p>
        </w:tc>
        <w:tc>
          <w:tcPr>
            <w:tcW w:w="360" w:type="dxa"/>
          </w:tcPr>
          <w:p w14:paraId="63A357D2" w14:textId="77777777" w:rsidR="003F7450" w:rsidRDefault="003F7450" w:rsidP="00A4075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0C6CFC58" w14:textId="77777777" w:rsidR="003F7450" w:rsidRDefault="003F7450" w:rsidP="00A40753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4C196268" w14:textId="77777777" w:rsidR="003F7450" w:rsidRDefault="003F7450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Downlink.</w:t>
            </w:r>
          </w:p>
        </w:tc>
        <w:tc>
          <w:tcPr>
            <w:tcW w:w="1350" w:type="dxa"/>
          </w:tcPr>
          <w:p w14:paraId="04E11098" w14:textId="77777777" w:rsidR="003F7450" w:rsidRDefault="003F7450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3F7450" w14:paraId="40FCDE82" w14:textId="77777777" w:rsidTr="00A40753">
        <w:trPr>
          <w:cantSplit/>
          <w:jc w:val="center"/>
        </w:trPr>
        <w:tc>
          <w:tcPr>
            <w:tcW w:w="1609" w:type="dxa"/>
          </w:tcPr>
          <w:p w14:paraId="26D4F58C" w14:textId="77777777" w:rsidR="003F7450" w:rsidRDefault="003F7450" w:rsidP="00A40753">
            <w:pPr>
              <w:pStyle w:val="TAL"/>
            </w:pPr>
            <w:r>
              <w:t>tosTrCl</w:t>
            </w:r>
          </w:p>
        </w:tc>
        <w:tc>
          <w:tcPr>
            <w:tcW w:w="1800" w:type="dxa"/>
          </w:tcPr>
          <w:p w14:paraId="52DCC690" w14:textId="77777777" w:rsidR="003F7450" w:rsidRDefault="003F7450" w:rsidP="00A40753">
            <w:pPr>
              <w:pStyle w:val="TAL"/>
            </w:pPr>
            <w:r>
              <w:t>TosTrafficClassRm</w:t>
            </w:r>
          </w:p>
        </w:tc>
        <w:tc>
          <w:tcPr>
            <w:tcW w:w="360" w:type="dxa"/>
          </w:tcPr>
          <w:p w14:paraId="7ABA5FD2" w14:textId="77777777" w:rsidR="003F7450" w:rsidRDefault="003F7450" w:rsidP="00A4075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5AFAEF80" w14:textId="77777777" w:rsidR="003F7450" w:rsidRDefault="003F7450" w:rsidP="00A40753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67C2F736" w14:textId="77777777" w:rsidR="003F7450" w:rsidRDefault="003F7450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Service or Traffic Class.</w:t>
            </w:r>
          </w:p>
        </w:tc>
        <w:tc>
          <w:tcPr>
            <w:tcW w:w="1350" w:type="dxa"/>
          </w:tcPr>
          <w:p w14:paraId="3D92BA2B" w14:textId="77777777" w:rsidR="003F7450" w:rsidRDefault="003F7450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3F7450" w14:paraId="72E13702" w14:textId="77777777" w:rsidTr="00A40753">
        <w:trPr>
          <w:cantSplit/>
          <w:jc w:val="center"/>
        </w:trPr>
        <w:tc>
          <w:tcPr>
            <w:tcW w:w="1609" w:type="dxa"/>
          </w:tcPr>
          <w:p w14:paraId="3FF107BB" w14:textId="77777777" w:rsidR="003F7450" w:rsidRDefault="003F7450" w:rsidP="00A40753">
            <w:pPr>
              <w:pStyle w:val="TAL"/>
            </w:pPr>
            <w:r w:rsidRPr="005C528D">
              <w:rPr>
                <w:color w:val="000000"/>
              </w:rPr>
              <w:t>evSubsc</w:t>
            </w:r>
          </w:p>
        </w:tc>
        <w:tc>
          <w:tcPr>
            <w:tcW w:w="1800" w:type="dxa"/>
          </w:tcPr>
          <w:p w14:paraId="1CC256FE" w14:textId="77777777" w:rsidR="003F7450" w:rsidRDefault="003F7450" w:rsidP="00A40753">
            <w:pPr>
              <w:pStyle w:val="TAL"/>
            </w:pPr>
            <w:r w:rsidRPr="005C528D">
              <w:rPr>
                <w:color w:val="000000"/>
              </w:rPr>
              <w:t>EventsSubscReqDataRm</w:t>
            </w:r>
          </w:p>
        </w:tc>
        <w:tc>
          <w:tcPr>
            <w:tcW w:w="360" w:type="dxa"/>
          </w:tcPr>
          <w:p w14:paraId="669021BE" w14:textId="77777777" w:rsidR="003F7450" w:rsidRDefault="003F7450" w:rsidP="00A40753">
            <w:pPr>
              <w:pStyle w:val="TAC"/>
            </w:pPr>
            <w:r w:rsidRPr="005C528D">
              <w:rPr>
                <w:color w:val="000000"/>
              </w:rPr>
              <w:t>O</w:t>
            </w:r>
          </w:p>
        </w:tc>
        <w:tc>
          <w:tcPr>
            <w:tcW w:w="1170" w:type="dxa"/>
          </w:tcPr>
          <w:p w14:paraId="426B5D33" w14:textId="77777777" w:rsidR="003F7450" w:rsidRDefault="003F7450" w:rsidP="00A40753">
            <w:pPr>
              <w:pStyle w:val="TAC"/>
            </w:pPr>
            <w:r>
              <w:rPr>
                <w:color w:val="000000"/>
              </w:rPr>
              <w:t>0..</w:t>
            </w:r>
            <w:r w:rsidRPr="005C528D">
              <w:rPr>
                <w:color w:val="000000"/>
              </w:rPr>
              <w:t>1</w:t>
            </w:r>
          </w:p>
        </w:tc>
        <w:tc>
          <w:tcPr>
            <w:tcW w:w="3330" w:type="dxa"/>
          </w:tcPr>
          <w:p w14:paraId="2BE34BF0" w14:textId="666C2382" w:rsidR="003F7450" w:rsidRDefault="003F7450" w:rsidP="00A40753">
            <w:pPr>
              <w:pStyle w:val="TAL"/>
              <w:rPr>
                <w:rFonts w:cs="Arial"/>
                <w:szCs w:val="18"/>
              </w:rPr>
            </w:pPr>
            <w:r w:rsidRPr="005C528D">
              <w:rPr>
                <w:rFonts w:cs="Arial"/>
                <w:color w:val="000000"/>
                <w:szCs w:val="18"/>
              </w:rPr>
              <w:t>Identifies the events the application subscribes to at update of a media component. (NOTE)</w:t>
            </w:r>
          </w:p>
        </w:tc>
        <w:tc>
          <w:tcPr>
            <w:tcW w:w="1350" w:type="dxa"/>
          </w:tcPr>
          <w:p w14:paraId="49E50AEE" w14:textId="77777777" w:rsidR="003F7450" w:rsidRDefault="003F7450" w:rsidP="00A40753">
            <w:pPr>
              <w:pStyle w:val="TAL"/>
              <w:rPr>
                <w:rFonts w:cs="Arial"/>
                <w:szCs w:val="18"/>
              </w:rPr>
            </w:pPr>
            <w:r w:rsidRPr="005C528D">
              <w:rPr>
                <w:color w:val="000000"/>
                <w:sz w:val="16"/>
                <w:szCs w:val="18"/>
                <w:lang w:val="en-US"/>
              </w:rPr>
              <w:t>EnQoSMon</w:t>
            </w:r>
          </w:p>
        </w:tc>
      </w:tr>
      <w:tr w:rsidR="003F7450" w14:paraId="65ABB606" w14:textId="77777777" w:rsidTr="00A40753">
        <w:trPr>
          <w:cantSplit/>
          <w:jc w:val="center"/>
        </w:trPr>
        <w:tc>
          <w:tcPr>
            <w:tcW w:w="9619" w:type="dxa"/>
            <w:gridSpan w:val="6"/>
          </w:tcPr>
          <w:p w14:paraId="45082CCE" w14:textId="7F8B6F78" w:rsidR="00FA5256" w:rsidRDefault="003F7450" w:rsidP="000B068A">
            <w:pPr>
              <w:pStyle w:val="TAN"/>
              <w:rPr>
                <w:rFonts w:cs="Arial"/>
                <w:szCs w:val="18"/>
              </w:rPr>
            </w:pPr>
            <w:r w:rsidRPr="009C1BD5">
              <w:t>NOTE:</w:t>
            </w:r>
            <w:r w:rsidRPr="009C1BD5">
              <w:tab/>
            </w:r>
            <w:r w:rsidRPr="00961E1B">
              <w:rPr>
                <w:color w:val="000000"/>
              </w:rPr>
              <w:t>NOTE:</w:t>
            </w:r>
            <w:r w:rsidRPr="00961E1B">
              <w:rPr>
                <w:color w:val="000000"/>
              </w:rPr>
              <w:tab/>
              <w:t>If attribute "evSubsc" is present, one or more of the following IEs may be included: "events", "notifUri", "reqQosMonParams", "qosMon", "qosMonDatRate", "pdvReqMonParams", "pdvMon", "congestMon", "notifCorreId", "afAppIds", "directNotifInd", "avrgWndw". In addition, when present the attribute "events", one or more of the following Enumeration "AfEvent" may be included: "QOS_MONITORING", "PACK_DEL_VAR", "RT_DELAY_TWO_QOS_FLOWS".</w:t>
            </w:r>
            <w:del w:id="72" w:author="Ericsson February r0" w:date="2024-02-14T13:29:00Z">
              <w:r w:rsidR="00BF386F" w:rsidDel="000B068A">
                <w:rPr>
                  <w:color w:val="000000"/>
                </w:rPr>
                <w:delText>.</w:delText>
              </w:r>
            </w:del>
          </w:p>
        </w:tc>
      </w:tr>
    </w:tbl>
    <w:p w14:paraId="0772E032" w14:textId="77777777" w:rsidR="003F7450" w:rsidRDefault="003F7450" w:rsidP="003F7450"/>
    <w:p w14:paraId="5D0F93BD" w14:textId="4309EE5D" w:rsidR="003F7450" w:rsidRPr="00860286" w:rsidDel="006B5337" w:rsidRDefault="003F7450" w:rsidP="003F7450">
      <w:pPr>
        <w:pStyle w:val="EditorsNote"/>
        <w:rPr>
          <w:del w:id="73" w:author="Ericsson February r0" w:date="2024-02-13T14:09:00Z"/>
        </w:rPr>
      </w:pPr>
      <w:del w:id="74" w:author="Ericsson February r0" w:date="2024-02-13T14:09:00Z">
        <w:r w:rsidRPr="00860286" w:rsidDel="006B5337">
          <w:delText xml:space="preserve">Editor’s note: </w:delText>
        </w:r>
        <w:r w:rsidRPr="00176399" w:rsidDel="006B5337">
          <w:delText xml:space="preserve">It is FFS whether </w:delText>
        </w:r>
        <w:r w:rsidDel="006B5337">
          <w:delText>the notifUri and notifCorreId attributes may be required for the evSubsc attribute.</w:delText>
        </w:r>
      </w:del>
    </w:p>
    <w:p w14:paraId="306567EF" w14:textId="77777777" w:rsidR="00732285" w:rsidRPr="007915D5" w:rsidRDefault="00732285" w:rsidP="00732285">
      <w:pPr>
        <w:rPr>
          <w:lang w:eastAsia="zh-CN"/>
        </w:rPr>
      </w:pPr>
    </w:p>
    <w:p w14:paraId="626357E3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174E0" w14:textId="77777777" w:rsidR="00DD16C5" w:rsidRDefault="00DD16C5">
      <w:r>
        <w:separator/>
      </w:r>
    </w:p>
  </w:endnote>
  <w:endnote w:type="continuationSeparator" w:id="0">
    <w:p w14:paraId="21C9758D" w14:textId="77777777" w:rsidR="00DD16C5" w:rsidRDefault="00DD1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A766B" w14:textId="77777777" w:rsidR="00DD16C5" w:rsidRDefault="00DD16C5">
      <w:r>
        <w:separator/>
      </w:r>
    </w:p>
  </w:footnote>
  <w:footnote w:type="continuationSeparator" w:id="0">
    <w:p w14:paraId="71512899" w14:textId="77777777" w:rsidR="00DD16C5" w:rsidRDefault="00DD1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8CB546E"/>
    <w:multiLevelType w:val="hybridMultilevel"/>
    <w:tmpl w:val="A738942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776602626">
    <w:abstractNumId w:val="9"/>
  </w:num>
  <w:num w:numId="5" w16cid:durableId="805047015">
    <w:abstractNumId w:val="11"/>
  </w:num>
  <w:num w:numId="6" w16cid:durableId="1595164630">
    <w:abstractNumId w:val="8"/>
  </w:num>
  <w:num w:numId="7" w16cid:durableId="852188140">
    <w:abstractNumId w:val="7"/>
  </w:num>
  <w:num w:numId="8" w16cid:durableId="767241102">
    <w:abstractNumId w:val="6"/>
  </w:num>
  <w:num w:numId="9" w16cid:durableId="390468961">
    <w:abstractNumId w:val="5"/>
  </w:num>
  <w:num w:numId="10" w16cid:durableId="1837918216">
    <w:abstractNumId w:val="4"/>
  </w:num>
  <w:num w:numId="11" w16cid:durableId="970138680">
    <w:abstractNumId w:val="3"/>
  </w:num>
  <w:num w:numId="12" w16cid:durableId="721902401">
    <w:abstractNumId w:val="1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ruary r0">
    <w15:presenceInfo w15:providerId="None" w15:userId="Ericsson February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38"/>
    <w:rsid w:val="000003AD"/>
    <w:rsid w:val="00004841"/>
    <w:rsid w:val="0001124D"/>
    <w:rsid w:val="000112F3"/>
    <w:rsid w:val="000116BB"/>
    <w:rsid w:val="0001172F"/>
    <w:rsid w:val="000118B9"/>
    <w:rsid w:val="00013142"/>
    <w:rsid w:val="00013427"/>
    <w:rsid w:val="00013741"/>
    <w:rsid w:val="00015E92"/>
    <w:rsid w:val="00016339"/>
    <w:rsid w:val="00021A9B"/>
    <w:rsid w:val="000222DF"/>
    <w:rsid w:val="00022E4A"/>
    <w:rsid w:val="000236C2"/>
    <w:rsid w:val="00023894"/>
    <w:rsid w:val="00025E91"/>
    <w:rsid w:val="000266E4"/>
    <w:rsid w:val="00027773"/>
    <w:rsid w:val="000277F2"/>
    <w:rsid w:val="00031505"/>
    <w:rsid w:val="00031D4C"/>
    <w:rsid w:val="00032A0B"/>
    <w:rsid w:val="000377AE"/>
    <w:rsid w:val="000406E0"/>
    <w:rsid w:val="00041143"/>
    <w:rsid w:val="000415CC"/>
    <w:rsid w:val="00041761"/>
    <w:rsid w:val="00042F08"/>
    <w:rsid w:val="0004367A"/>
    <w:rsid w:val="00046759"/>
    <w:rsid w:val="00052A32"/>
    <w:rsid w:val="00053D70"/>
    <w:rsid w:val="000552BC"/>
    <w:rsid w:val="00055407"/>
    <w:rsid w:val="00057DC0"/>
    <w:rsid w:val="00061312"/>
    <w:rsid w:val="000626C8"/>
    <w:rsid w:val="00064AC0"/>
    <w:rsid w:val="00064E0E"/>
    <w:rsid w:val="00065461"/>
    <w:rsid w:val="00065662"/>
    <w:rsid w:val="000662C7"/>
    <w:rsid w:val="0006631C"/>
    <w:rsid w:val="0006666F"/>
    <w:rsid w:val="00070EAC"/>
    <w:rsid w:val="000724FC"/>
    <w:rsid w:val="000727F1"/>
    <w:rsid w:val="00072EF6"/>
    <w:rsid w:val="00073A5D"/>
    <w:rsid w:val="00076321"/>
    <w:rsid w:val="000767A2"/>
    <w:rsid w:val="000778F4"/>
    <w:rsid w:val="00081B14"/>
    <w:rsid w:val="000827A7"/>
    <w:rsid w:val="00086C4A"/>
    <w:rsid w:val="00090F53"/>
    <w:rsid w:val="00090FC3"/>
    <w:rsid w:val="000932FF"/>
    <w:rsid w:val="00093B15"/>
    <w:rsid w:val="000A0A1D"/>
    <w:rsid w:val="000A0DC6"/>
    <w:rsid w:val="000A2C15"/>
    <w:rsid w:val="000A2D68"/>
    <w:rsid w:val="000A43C9"/>
    <w:rsid w:val="000A47EB"/>
    <w:rsid w:val="000A4D42"/>
    <w:rsid w:val="000A5264"/>
    <w:rsid w:val="000A5D0F"/>
    <w:rsid w:val="000A638E"/>
    <w:rsid w:val="000A6394"/>
    <w:rsid w:val="000B00D3"/>
    <w:rsid w:val="000B068A"/>
    <w:rsid w:val="000B64B7"/>
    <w:rsid w:val="000B7FED"/>
    <w:rsid w:val="000C038A"/>
    <w:rsid w:val="000C08D7"/>
    <w:rsid w:val="000C1E6C"/>
    <w:rsid w:val="000C1F14"/>
    <w:rsid w:val="000C3207"/>
    <w:rsid w:val="000C6598"/>
    <w:rsid w:val="000C6B05"/>
    <w:rsid w:val="000C6C24"/>
    <w:rsid w:val="000D1104"/>
    <w:rsid w:val="000D1268"/>
    <w:rsid w:val="000D26D5"/>
    <w:rsid w:val="000D3347"/>
    <w:rsid w:val="000D352C"/>
    <w:rsid w:val="000D44B3"/>
    <w:rsid w:val="000D52D2"/>
    <w:rsid w:val="000D6B2F"/>
    <w:rsid w:val="000D7BA3"/>
    <w:rsid w:val="000E21BE"/>
    <w:rsid w:val="000E26D4"/>
    <w:rsid w:val="000E536B"/>
    <w:rsid w:val="000E5809"/>
    <w:rsid w:val="000F1222"/>
    <w:rsid w:val="000F1539"/>
    <w:rsid w:val="000F1E26"/>
    <w:rsid w:val="000F4A0F"/>
    <w:rsid w:val="000F5C34"/>
    <w:rsid w:val="000F5F1C"/>
    <w:rsid w:val="000F6B54"/>
    <w:rsid w:val="001025CC"/>
    <w:rsid w:val="001059C6"/>
    <w:rsid w:val="0010694F"/>
    <w:rsid w:val="00110589"/>
    <w:rsid w:val="001120D8"/>
    <w:rsid w:val="001121D2"/>
    <w:rsid w:val="00112D24"/>
    <w:rsid w:val="00112D2B"/>
    <w:rsid w:val="00116A2B"/>
    <w:rsid w:val="0012067C"/>
    <w:rsid w:val="00123156"/>
    <w:rsid w:val="00123262"/>
    <w:rsid w:val="00123A49"/>
    <w:rsid w:val="0012421B"/>
    <w:rsid w:val="001266C9"/>
    <w:rsid w:val="00130013"/>
    <w:rsid w:val="00133646"/>
    <w:rsid w:val="00135676"/>
    <w:rsid w:val="00137EC3"/>
    <w:rsid w:val="00141626"/>
    <w:rsid w:val="00143CA9"/>
    <w:rsid w:val="00145831"/>
    <w:rsid w:val="00145D43"/>
    <w:rsid w:val="0015029F"/>
    <w:rsid w:val="00150735"/>
    <w:rsid w:val="00150B32"/>
    <w:rsid w:val="00151A5A"/>
    <w:rsid w:val="00151C0A"/>
    <w:rsid w:val="00152572"/>
    <w:rsid w:val="001526AA"/>
    <w:rsid w:val="00154D22"/>
    <w:rsid w:val="00154D28"/>
    <w:rsid w:val="0015515D"/>
    <w:rsid w:val="001558BD"/>
    <w:rsid w:val="001563E3"/>
    <w:rsid w:val="0015683F"/>
    <w:rsid w:val="00156F83"/>
    <w:rsid w:val="001578BA"/>
    <w:rsid w:val="00162003"/>
    <w:rsid w:val="00163946"/>
    <w:rsid w:val="0016408C"/>
    <w:rsid w:val="001654E5"/>
    <w:rsid w:val="00165720"/>
    <w:rsid w:val="00166149"/>
    <w:rsid w:val="001703D4"/>
    <w:rsid w:val="00171841"/>
    <w:rsid w:val="001728FB"/>
    <w:rsid w:val="00172E36"/>
    <w:rsid w:val="00174DC5"/>
    <w:rsid w:val="00185D0F"/>
    <w:rsid w:val="00190B99"/>
    <w:rsid w:val="00191099"/>
    <w:rsid w:val="0019116F"/>
    <w:rsid w:val="00192726"/>
    <w:rsid w:val="00192C46"/>
    <w:rsid w:val="00194916"/>
    <w:rsid w:val="00195F7E"/>
    <w:rsid w:val="0019665B"/>
    <w:rsid w:val="001A08B3"/>
    <w:rsid w:val="001A1262"/>
    <w:rsid w:val="001A3DB5"/>
    <w:rsid w:val="001A5BC5"/>
    <w:rsid w:val="001A5FBC"/>
    <w:rsid w:val="001A728F"/>
    <w:rsid w:val="001A7B60"/>
    <w:rsid w:val="001B025C"/>
    <w:rsid w:val="001B0E39"/>
    <w:rsid w:val="001B2505"/>
    <w:rsid w:val="001B2526"/>
    <w:rsid w:val="001B2DBB"/>
    <w:rsid w:val="001B3EBC"/>
    <w:rsid w:val="001B52F0"/>
    <w:rsid w:val="001B6493"/>
    <w:rsid w:val="001B7A65"/>
    <w:rsid w:val="001C31D0"/>
    <w:rsid w:val="001C3D35"/>
    <w:rsid w:val="001C45C3"/>
    <w:rsid w:val="001C4A95"/>
    <w:rsid w:val="001D120D"/>
    <w:rsid w:val="001D28E9"/>
    <w:rsid w:val="001D4B1E"/>
    <w:rsid w:val="001D697E"/>
    <w:rsid w:val="001E0389"/>
    <w:rsid w:val="001E1A1E"/>
    <w:rsid w:val="001E41F3"/>
    <w:rsid w:val="001E5F04"/>
    <w:rsid w:val="001E6CA8"/>
    <w:rsid w:val="001F0F09"/>
    <w:rsid w:val="001F1556"/>
    <w:rsid w:val="001F1E6D"/>
    <w:rsid w:val="001F3606"/>
    <w:rsid w:val="001F5483"/>
    <w:rsid w:val="002012F5"/>
    <w:rsid w:val="00201432"/>
    <w:rsid w:val="00203817"/>
    <w:rsid w:val="002051F2"/>
    <w:rsid w:val="002060C0"/>
    <w:rsid w:val="002065F6"/>
    <w:rsid w:val="0021201D"/>
    <w:rsid w:val="002124F7"/>
    <w:rsid w:val="00214CFA"/>
    <w:rsid w:val="00216E0A"/>
    <w:rsid w:val="002222B5"/>
    <w:rsid w:val="00224076"/>
    <w:rsid w:val="00224F28"/>
    <w:rsid w:val="0022582E"/>
    <w:rsid w:val="002306D8"/>
    <w:rsid w:val="00230B28"/>
    <w:rsid w:val="002321D9"/>
    <w:rsid w:val="00232255"/>
    <w:rsid w:val="002327E5"/>
    <w:rsid w:val="0023365C"/>
    <w:rsid w:val="0023397C"/>
    <w:rsid w:val="00235C66"/>
    <w:rsid w:val="0024105C"/>
    <w:rsid w:val="00243749"/>
    <w:rsid w:val="00243F7E"/>
    <w:rsid w:val="00247494"/>
    <w:rsid w:val="002510C5"/>
    <w:rsid w:val="002510D6"/>
    <w:rsid w:val="002513EC"/>
    <w:rsid w:val="00251B82"/>
    <w:rsid w:val="00251DEA"/>
    <w:rsid w:val="0026004D"/>
    <w:rsid w:val="00261CC8"/>
    <w:rsid w:val="00262371"/>
    <w:rsid w:val="002640DD"/>
    <w:rsid w:val="002652AA"/>
    <w:rsid w:val="00265EDC"/>
    <w:rsid w:val="00267695"/>
    <w:rsid w:val="00270F78"/>
    <w:rsid w:val="002715FA"/>
    <w:rsid w:val="00272165"/>
    <w:rsid w:val="00273FF5"/>
    <w:rsid w:val="00275D12"/>
    <w:rsid w:val="0027625C"/>
    <w:rsid w:val="00276852"/>
    <w:rsid w:val="002774FB"/>
    <w:rsid w:val="00280EC4"/>
    <w:rsid w:val="00281958"/>
    <w:rsid w:val="00283911"/>
    <w:rsid w:val="002840D5"/>
    <w:rsid w:val="0028410C"/>
    <w:rsid w:val="00284D2D"/>
    <w:rsid w:val="00284FEB"/>
    <w:rsid w:val="002860C4"/>
    <w:rsid w:val="00286BD6"/>
    <w:rsid w:val="00287C24"/>
    <w:rsid w:val="00287FAD"/>
    <w:rsid w:val="00291D10"/>
    <w:rsid w:val="00292904"/>
    <w:rsid w:val="00292F83"/>
    <w:rsid w:val="002932E4"/>
    <w:rsid w:val="00293C59"/>
    <w:rsid w:val="002943A1"/>
    <w:rsid w:val="00295845"/>
    <w:rsid w:val="0029633D"/>
    <w:rsid w:val="00296395"/>
    <w:rsid w:val="002963B4"/>
    <w:rsid w:val="002A10F8"/>
    <w:rsid w:val="002A1D5D"/>
    <w:rsid w:val="002A344C"/>
    <w:rsid w:val="002A3B7F"/>
    <w:rsid w:val="002A487A"/>
    <w:rsid w:val="002A5231"/>
    <w:rsid w:val="002A5345"/>
    <w:rsid w:val="002A63AA"/>
    <w:rsid w:val="002A67CC"/>
    <w:rsid w:val="002A7158"/>
    <w:rsid w:val="002A764C"/>
    <w:rsid w:val="002B0594"/>
    <w:rsid w:val="002B335F"/>
    <w:rsid w:val="002B5741"/>
    <w:rsid w:val="002B594D"/>
    <w:rsid w:val="002C0ACD"/>
    <w:rsid w:val="002C169C"/>
    <w:rsid w:val="002C22E0"/>
    <w:rsid w:val="002C2D34"/>
    <w:rsid w:val="002C327C"/>
    <w:rsid w:val="002C4622"/>
    <w:rsid w:val="002C5E7B"/>
    <w:rsid w:val="002C63A2"/>
    <w:rsid w:val="002C7C59"/>
    <w:rsid w:val="002C7CD9"/>
    <w:rsid w:val="002C7FA5"/>
    <w:rsid w:val="002D3106"/>
    <w:rsid w:val="002D426A"/>
    <w:rsid w:val="002D63ED"/>
    <w:rsid w:val="002D650A"/>
    <w:rsid w:val="002D6F85"/>
    <w:rsid w:val="002E21C1"/>
    <w:rsid w:val="002E472E"/>
    <w:rsid w:val="002E4867"/>
    <w:rsid w:val="002E691E"/>
    <w:rsid w:val="002E7049"/>
    <w:rsid w:val="002E726E"/>
    <w:rsid w:val="002F0210"/>
    <w:rsid w:val="002F0F1B"/>
    <w:rsid w:val="002F17D3"/>
    <w:rsid w:val="002F264D"/>
    <w:rsid w:val="002F383C"/>
    <w:rsid w:val="002F41DF"/>
    <w:rsid w:val="002F4881"/>
    <w:rsid w:val="002F494B"/>
    <w:rsid w:val="002F52A7"/>
    <w:rsid w:val="002F65AF"/>
    <w:rsid w:val="002F72C8"/>
    <w:rsid w:val="002F7C64"/>
    <w:rsid w:val="00300F55"/>
    <w:rsid w:val="0030133F"/>
    <w:rsid w:val="003043D7"/>
    <w:rsid w:val="00305409"/>
    <w:rsid w:val="00305D02"/>
    <w:rsid w:val="0030696D"/>
    <w:rsid w:val="003074ED"/>
    <w:rsid w:val="00307C65"/>
    <w:rsid w:val="003103D3"/>
    <w:rsid w:val="003128CB"/>
    <w:rsid w:val="00313D64"/>
    <w:rsid w:val="003166ED"/>
    <w:rsid w:val="003179C2"/>
    <w:rsid w:val="00321453"/>
    <w:rsid w:val="003218F8"/>
    <w:rsid w:val="0033062C"/>
    <w:rsid w:val="00331D4B"/>
    <w:rsid w:val="00334E22"/>
    <w:rsid w:val="00336B34"/>
    <w:rsid w:val="00336E7F"/>
    <w:rsid w:val="00337737"/>
    <w:rsid w:val="00341166"/>
    <w:rsid w:val="00341B9C"/>
    <w:rsid w:val="0034459E"/>
    <w:rsid w:val="0034781A"/>
    <w:rsid w:val="003607A3"/>
    <w:rsid w:val="003609EF"/>
    <w:rsid w:val="0036166A"/>
    <w:rsid w:val="00361922"/>
    <w:rsid w:val="0036231A"/>
    <w:rsid w:val="00370B0E"/>
    <w:rsid w:val="00370C9D"/>
    <w:rsid w:val="00372320"/>
    <w:rsid w:val="003741CA"/>
    <w:rsid w:val="00374DD4"/>
    <w:rsid w:val="0037500F"/>
    <w:rsid w:val="00376B87"/>
    <w:rsid w:val="00380E06"/>
    <w:rsid w:val="00381FC8"/>
    <w:rsid w:val="003832E7"/>
    <w:rsid w:val="003863D1"/>
    <w:rsid w:val="00386760"/>
    <w:rsid w:val="00391042"/>
    <w:rsid w:val="00391597"/>
    <w:rsid w:val="003917DC"/>
    <w:rsid w:val="00391E82"/>
    <w:rsid w:val="003942BE"/>
    <w:rsid w:val="003949A2"/>
    <w:rsid w:val="00394BFC"/>
    <w:rsid w:val="003A360A"/>
    <w:rsid w:val="003A3B52"/>
    <w:rsid w:val="003A57B3"/>
    <w:rsid w:val="003A6AB6"/>
    <w:rsid w:val="003B0356"/>
    <w:rsid w:val="003B1D70"/>
    <w:rsid w:val="003B282A"/>
    <w:rsid w:val="003B306D"/>
    <w:rsid w:val="003B36D7"/>
    <w:rsid w:val="003B4514"/>
    <w:rsid w:val="003B470C"/>
    <w:rsid w:val="003B568B"/>
    <w:rsid w:val="003C0EEF"/>
    <w:rsid w:val="003C18C0"/>
    <w:rsid w:val="003C3547"/>
    <w:rsid w:val="003C59A7"/>
    <w:rsid w:val="003C5B23"/>
    <w:rsid w:val="003C6ABD"/>
    <w:rsid w:val="003D09F5"/>
    <w:rsid w:val="003D1085"/>
    <w:rsid w:val="003D2E13"/>
    <w:rsid w:val="003D5469"/>
    <w:rsid w:val="003E0BBA"/>
    <w:rsid w:val="003E1A36"/>
    <w:rsid w:val="003E3711"/>
    <w:rsid w:val="003E45D6"/>
    <w:rsid w:val="003E4755"/>
    <w:rsid w:val="003E4DE1"/>
    <w:rsid w:val="003E624A"/>
    <w:rsid w:val="003E6523"/>
    <w:rsid w:val="003E681A"/>
    <w:rsid w:val="003E77E6"/>
    <w:rsid w:val="003E7D81"/>
    <w:rsid w:val="003E7DCB"/>
    <w:rsid w:val="003F017A"/>
    <w:rsid w:val="003F12DD"/>
    <w:rsid w:val="003F5637"/>
    <w:rsid w:val="003F6C31"/>
    <w:rsid w:val="003F7450"/>
    <w:rsid w:val="00402B22"/>
    <w:rsid w:val="0040378C"/>
    <w:rsid w:val="00404224"/>
    <w:rsid w:val="0040539D"/>
    <w:rsid w:val="004056AE"/>
    <w:rsid w:val="00410371"/>
    <w:rsid w:val="004108F9"/>
    <w:rsid w:val="00412B9F"/>
    <w:rsid w:val="00413744"/>
    <w:rsid w:val="00413ADB"/>
    <w:rsid w:val="004142F7"/>
    <w:rsid w:val="00415C0E"/>
    <w:rsid w:val="004161C9"/>
    <w:rsid w:val="00416F31"/>
    <w:rsid w:val="00417F05"/>
    <w:rsid w:val="004242F1"/>
    <w:rsid w:val="00425539"/>
    <w:rsid w:val="00425854"/>
    <w:rsid w:val="004260DA"/>
    <w:rsid w:val="00426F96"/>
    <w:rsid w:val="00427616"/>
    <w:rsid w:val="00427BFE"/>
    <w:rsid w:val="004304A9"/>
    <w:rsid w:val="0043327C"/>
    <w:rsid w:val="00433BB7"/>
    <w:rsid w:val="00436991"/>
    <w:rsid w:val="00436BE1"/>
    <w:rsid w:val="004371B0"/>
    <w:rsid w:val="0043759A"/>
    <w:rsid w:val="00440969"/>
    <w:rsid w:val="00440B96"/>
    <w:rsid w:val="004417B9"/>
    <w:rsid w:val="00442648"/>
    <w:rsid w:val="004454E2"/>
    <w:rsid w:val="00451149"/>
    <w:rsid w:val="00451E41"/>
    <w:rsid w:val="004528F7"/>
    <w:rsid w:val="00452CA7"/>
    <w:rsid w:val="00453F52"/>
    <w:rsid w:val="00453FC3"/>
    <w:rsid w:val="00454D36"/>
    <w:rsid w:val="0045616A"/>
    <w:rsid w:val="00456945"/>
    <w:rsid w:val="00457001"/>
    <w:rsid w:val="004720DB"/>
    <w:rsid w:val="00474730"/>
    <w:rsid w:val="00476B90"/>
    <w:rsid w:val="00481FE3"/>
    <w:rsid w:val="00481FFD"/>
    <w:rsid w:val="00483AA8"/>
    <w:rsid w:val="0048587B"/>
    <w:rsid w:val="004859DD"/>
    <w:rsid w:val="0049011A"/>
    <w:rsid w:val="004906D2"/>
    <w:rsid w:val="00492CBA"/>
    <w:rsid w:val="004949C2"/>
    <w:rsid w:val="00496381"/>
    <w:rsid w:val="00496621"/>
    <w:rsid w:val="0049680A"/>
    <w:rsid w:val="00496A4E"/>
    <w:rsid w:val="00496EEC"/>
    <w:rsid w:val="00497A79"/>
    <w:rsid w:val="004A0C7C"/>
    <w:rsid w:val="004A134E"/>
    <w:rsid w:val="004A2EDF"/>
    <w:rsid w:val="004A3C65"/>
    <w:rsid w:val="004A424E"/>
    <w:rsid w:val="004A4CD2"/>
    <w:rsid w:val="004A54A9"/>
    <w:rsid w:val="004A6FA3"/>
    <w:rsid w:val="004B1B3D"/>
    <w:rsid w:val="004B3A57"/>
    <w:rsid w:val="004B4B07"/>
    <w:rsid w:val="004B6CB4"/>
    <w:rsid w:val="004B6EB8"/>
    <w:rsid w:val="004B75B7"/>
    <w:rsid w:val="004C0950"/>
    <w:rsid w:val="004C0B39"/>
    <w:rsid w:val="004C3ADB"/>
    <w:rsid w:val="004C41A8"/>
    <w:rsid w:val="004C593E"/>
    <w:rsid w:val="004C6DFD"/>
    <w:rsid w:val="004D0838"/>
    <w:rsid w:val="004D0BAE"/>
    <w:rsid w:val="004D15E0"/>
    <w:rsid w:val="004D214E"/>
    <w:rsid w:val="004D238E"/>
    <w:rsid w:val="004D4663"/>
    <w:rsid w:val="004D4967"/>
    <w:rsid w:val="004D5928"/>
    <w:rsid w:val="004D621D"/>
    <w:rsid w:val="004E14BE"/>
    <w:rsid w:val="004E28F2"/>
    <w:rsid w:val="004E2EAE"/>
    <w:rsid w:val="004E4A26"/>
    <w:rsid w:val="004E520B"/>
    <w:rsid w:val="004E58A1"/>
    <w:rsid w:val="004E58FC"/>
    <w:rsid w:val="004E5BF4"/>
    <w:rsid w:val="004E62E8"/>
    <w:rsid w:val="004E6FB0"/>
    <w:rsid w:val="004F1B2A"/>
    <w:rsid w:val="004F3364"/>
    <w:rsid w:val="004F3D15"/>
    <w:rsid w:val="004F5D5E"/>
    <w:rsid w:val="004F63C5"/>
    <w:rsid w:val="004F78FB"/>
    <w:rsid w:val="004F7A8E"/>
    <w:rsid w:val="00500F13"/>
    <w:rsid w:val="0050262F"/>
    <w:rsid w:val="00502E8A"/>
    <w:rsid w:val="005055A7"/>
    <w:rsid w:val="00510523"/>
    <w:rsid w:val="005108B2"/>
    <w:rsid w:val="005116A4"/>
    <w:rsid w:val="005141D9"/>
    <w:rsid w:val="0051580D"/>
    <w:rsid w:val="005158BA"/>
    <w:rsid w:val="00517A0E"/>
    <w:rsid w:val="005204FD"/>
    <w:rsid w:val="005211C6"/>
    <w:rsid w:val="00522378"/>
    <w:rsid w:val="00524EF3"/>
    <w:rsid w:val="00525B48"/>
    <w:rsid w:val="00525E25"/>
    <w:rsid w:val="00527683"/>
    <w:rsid w:val="00531A58"/>
    <w:rsid w:val="00534315"/>
    <w:rsid w:val="0053580A"/>
    <w:rsid w:val="0054056E"/>
    <w:rsid w:val="00541443"/>
    <w:rsid w:val="00541FD5"/>
    <w:rsid w:val="0054211A"/>
    <w:rsid w:val="00542FB7"/>
    <w:rsid w:val="00543257"/>
    <w:rsid w:val="00545CB3"/>
    <w:rsid w:val="00546351"/>
    <w:rsid w:val="00547111"/>
    <w:rsid w:val="00547234"/>
    <w:rsid w:val="00550088"/>
    <w:rsid w:val="00550690"/>
    <w:rsid w:val="00550BA5"/>
    <w:rsid w:val="00551A3C"/>
    <w:rsid w:val="00552CAA"/>
    <w:rsid w:val="00552D16"/>
    <w:rsid w:val="005532B0"/>
    <w:rsid w:val="005534C5"/>
    <w:rsid w:val="00553F64"/>
    <w:rsid w:val="00553FA4"/>
    <w:rsid w:val="00555312"/>
    <w:rsid w:val="00555525"/>
    <w:rsid w:val="00556B48"/>
    <w:rsid w:val="00560776"/>
    <w:rsid w:val="00560ED3"/>
    <w:rsid w:val="00562E33"/>
    <w:rsid w:val="00562F93"/>
    <w:rsid w:val="00563629"/>
    <w:rsid w:val="0056796A"/>
    <w:rsid w:val="00567AA4"/>
    <w:rsid w:val="00567F22"/>
    <w:rsid w:val="005712A6"/>
    <w:rsid w:val="005732F0"/>
    <w:rsid w:val="0057409C"/>
    <w:rsid w:val="005757E2"/>
    <w:rsid w:val="00576851"/>
    <w:rsid w:val="00576E09"/>
    <w:rsid w:val="00577AFE"/>
    <w:rsid w:val="00577D59"/>
    <w:rsid w:val="005800C0"/>
    <w:rsid w:val="00581BE5"/>
    <w:rsid w:val="00581E75"/>
    <w:rsid w:val="0058278D"/>
    <w:rsid w:val="00591762"/>
    <w:rsid w:val="00591D67"/>
    <w:rsid w:val="00592D74"/>
    <w:rsid w:val="00594106"/>
    <w:rsid w:val="00594211"/>
    <w:rsid w:val="00594E14"/>
    <w:rsid w:val="0059594E"/>
    <w:rsid w:val="00595AB1"/>
    <w:rsid w:val="005A1612"/>
    <w:rsid w:val="005A3A14"/>
    <w:rsid w:val="005A6057"/>
    <w:rsid w:val="005A68F7"/>
    <w:rsid w:val="005B0027"/>
    <w:rsid w:val="005B13AA"/>
    <w:rsid w:val="005C1206"/>
    <w:rsid w:val="005C39CA"/>
    <w:rsid w:val="005C3AEF"/>
    <w:rsid w:val="005C5545"/>
    <w:rsid w:val="005C614E"/>
    <w:rsid w:val="005C6B30"/>
    <w:rsid w:val="005D0A3A"/>
    <w:rsid w:val="005D17E1"/>
    <w:rsid w:val="005D29A7"/>
    <w:rsid w:val="005D2F48"/>
    <w:rsid w:val="005D58F7"/>
    <w:rsid w:val="005D5F44"/>
    <w:rsid w:val="005E15AA"/>
    <w:rsid w:val="005E2C44"/>
    <w:rsid w:val="005E30BA"/>
    <w:rsid w:val="005E3D7A"/>
    <w:rsid w:val="005E470C"/>
    <w:rsid w:val="005E598B"/>
    <w:rsid w:val="005E6B60"/>
    <w:rsid w:val="005E6D8C"/>
    <w:rsid w:val="005F2300"/>
    <w:rsid w:val="005F5D33"/>
    <w:rsid w:val="00606A3B"/>
    <w:rsid w:val="006109D5"/>
    <w:rsid w:val="0061234B"/>
    <w:rsid w:val="006123F8"/>
    <w:rsid w:val="006169A0"/>
    <w:rsid w:val="00616F17"/>
    <w:rsid w:val="006205B2"/>
    <w:rsid w:val="0062085C"/>
    <w:rsid w:val="00621188"/>
    <w:rsid w:val="00621952"/>
    <w:rsid w:val="00621CC9"/>
    <w:rsid w:val="006223B1"/>
    <w:rsid w:val="0062264A"/>
    <w:rsid w:val="00622FC8"/>
    <w:rsid w:val="00624DFA"/>
    <w:rsid w:val="006257ED"/>
    <w:rsid w:val="00626111"/>
    <w:rsid w:val="00632A0F"/>
    <w:rsid w:val="00633C93"/>
    <w:rsid w:val="0063597D"/>
    <w:rsid w:val="006362FE"/>
    <w:rsid w:val="00636372"/>
    <w:rsid w:val="00636C3B"/>
    <w:rsid w:val="00640B67"/>
    <w:rsid w:val="00641281"/>
    <w:rsid w:val="006421AA"/>
    <w:rsid w:val="00643D49"/>
    <w:rsid w:val="00644A1C"/>
    <w:rsid w:val="00645C82"/>
    <w:rsid w:val="00650045"/>
    <w:rsid w:val="00653DE4"/>
    <w:rsid w:val="00655B7F"/>
    <w:rsid w:val="006567E8"/>
    <w:rsid w:val="0066047F"/>
    <w:rsid w:val="006605AD"/>
    <w:rsid w:val="006612E1"/>
    <w:rsid w:val="00663D32"/>
    <w:rsid w:val="00663F30"/>
    <w:rsid w:val="00665C47"/>
    <w:rsid w:val="0067182A"/>
    <w:rsid w:val="0067234A"/>
    <w:rsid w:val="0067246C"/>
    <w:rsid w:val="0067318C"/>
    <w:rsid w:val="006734B5"/>
    <w:rsid w:val="0067360B"/>
    <w:rsid w:val="006737A3"/>
    <w:rsid w:val="0067569A"/>
    <w:rsid w:val="00675A10"/>
    <w:rsid w:val="00676A9B"/>
    <w:rsid w:val="00677C4D"/>
    <w:rsid w:val="00677FD9"/>
    <w:rsid w:val="00680057"/>
    <w:rsid w:val="00681C5F"/>
    <w:rsid w:val="00682170"/>
    <w:rsid w:val="00683038"/>
    <w:rsid w:val="00683494"/>
    <w:rsid w:val="00686D0A"/>
    <w:rsid w:val="00690085"/>
    <w:rsid w:val="006901C3"/>
    <w:rsid w:val="00693320"/>
    <w:rsid w:val="006935A5"/>
    <w:rsid w:val="00695808"/>
    <w:rsid w:val="00695A27"/>
    <w:rsid w:val="0069663F"/>
    <w:rsid w:val="0069735E"/>
    <w:rsid w:val="00697488"/>
    <w:rsid w:val="006A10C7"/>
    <w:rsid w:val="006A5360"/>
    <w:rsid w:val="006A609B"/>
    <w:rsid w:val="006A6F37"/>
    <w:rsid w:val="006B3729"/>
    <w:rsid w:val="006B46FB"/>
    <w:rsid w:val="006B4B05"/>
    <w:rsid w:val="006B5337"/>
    <w:rsid w:val="006C180B"/>
    <w:rsid w:val="006C19A8"/>
    <w:rsid w:val="006C1B45"/>
    <w:rsid w:val="006C51A9"/>
    <w:rsid w:val="006C56C1"/>
    <w:rsid w:val="006C7C50"/>
    <w:rsid w:val="006D2212"/>
    <w:rsid w:val="006D5BFA"/>
    <w:rsid w:val="006E00EC"/>
    <w:rsid w:val="006E0F26"/>
    <w:rsid w:val="006E101C"/>
    <w:rsid w:val="006E1064"/>
    <w:rsid w:val="006E21FB"/>
    <w:rsid w:val="006E4B75"/>
    <w:rsid w:val="006E7BF3"/>
    <w:rsid w:val="006F34B1"/>
    <w:rsid w:val="006F3F6F"/>
    <w:rsid w:val="006F3FAF"/>
    <w:rsid w:val="006F5B52"/>
    <w:rsid w:val="006F73B1"/>
    <w:rsid w:val="006F7AF2"/>
    <w:rsid w:val="006F7CED"/>
    <w:rsid w:val="00701701"/>
    <w:rsid w:val="00704C65"/>
    <w:rsid w:val="00705698"/>
    <w:rsid w:val="007056F2"/>
    <w:rsid w:val="00706200"/>
    <w:rsid w:val="007070A9"/>
    <w:rsid w:val="0070779D"/>
    <w:rsid w:val="00711065"/>
    <w:rsid w:val="00711F63"/>
    <w:rsid w:val="00712077"/>
    <w:rsid w:val="007125BE"/>
    <w:rsid w:val="00712664"/>
    <w:rsid w:val="00714FD2"/>
    <w:rsid w:val="0071735C"/>
    <w:rsid w:val="007176F6"/>
    <w:rsid w:val="007179EB"/>
    <w:rsid w:val="00721D29"/>
    <w:rsid w:val="00724985"/>
    <w:rsid w:val="0072799C"/>
    <w:rsid w:val="00732285"/>
    <w:rsid w:val="00734D54"/>
    <w:rsid w:val="00737C39"/>
    <w:rsid w:val="00741F75"/>
    <w:rsid w:val="00744FE5"/>
    <w:rsid w:val="0074523E"/>
    <w:rsid w:val="007476AA"/>
    <w:rsid w:val="00757D4C"/>
    <w:rsid w:val="0076197F"/>
    <w:rsid w:val="00765870"/>
    <w:rsid w:val="00765949"/>
    <w:rsid w:val="00767A72"/>
    <w:rsid w:val="00770182"/>
    <w:rsid w:val="007717F7"/>
    <w:rsid w:val="007749A5"/>
    <w:rsid w:val="00776753"/>
    <w:rsid w:val="007768AA"/>
    <w:rsid w:val="0078063B"/>
    <w:rsid w:val="00780F1B"/>
    <w:rsid w:val="00782A34"/>
    <w:rsid w:val="00783419"/>
    <w:rsid w:val="0078362E"/>
    <w:rsid w:val="00784730"/>
    <w:rsid w:val="007865A7"/>
    <w:rsid w:val="00786EF4"/>
    <w:rsid w:val="00787710"/>
    <w:rsid w:val="007905C7"/>
    <w:rsid w:val="00791310"/>
    <w:rsid w:val="007918AE"/>
    <w:rsid w:val="00791B78"/>
    <w:rsid w:val="00792342"/>
    <w:rsid w:val="00793583"/>
    <w:rsid w:val="00795A6F"/>
    <w:rsid w:val="007977A8"/>
    <w:rsid w:val="007A18E6"/>
    <w:rsid w:val="007A1EBF"/>
    <w:rsid w:val="007A4A13"/>
    <w:rsid w:val="007A506B"/>
    <w:rsid w:val="007A58C5"/>
    <w:rsid w:val="007A620D"/>
    <w:rsid w:val="007B03B3"/>
    <w:rsid w:val="007B241B"/>
    <w:rsid w:val="007B31D3"/>
    <w:rsid w:val="007B3386"/>
    <w:rsid w:val="007B34A1"/>
    <w:rsid w:val="007B3DAF"/>
    <w:rsid w:val="007B3F8F"/>
    <w:rsid w:val="007B512A"/>
    <w:rsid w:val="007B7FE2"/>
    <w:rsid w:val="007C1B61"/>
    <w:rsid w:val="007C2097"/>
    <w:rsid w:val="007C231D"/>
    <w:rsid w:val="007C2758"/>
    <w:rsid w:val="007C31E1"/>
    <w:rsid w:val="007C382E"/>
    <w:rsid w:val="007C3E1C"/>
    <w:rsid w:val="007C5034"/>
    <w:rsid w:val="007C63DA"/>
    <w:rsid w:val="007C7227"/>
    <w:rsid w:val="007C7E88"/>
    <w:rsid w:val="007D077C"/>
    <w:rsid w:val="007D0FE9"/>
    <w:rsid w:val="007D4AE6"/>
    <w:rsid w:val="007D5C5D"/>
    <w:rsid w:val="007D5E2B"/>
    <w:rsid w:val="007D6A07"/>
    <w:rsid w:val="007E05EF"/>
    <w:rsid w:val="007E77F8"/>
    <w:rsid w:val="007E7AF8"/>
    <w:rsid w:val="007E7B74"/>
    <w:rsid w:val="007E7CC0"/>
    <w:rsid w:val="007F1184"/>
    <w:rsid w:val="007F1E16"/>
    <w:rsid w:val="007F29D4"/>
    <w:rsid w:val="007F304A"/>
    <w:rsid w:val="007F66D1"/>
    <w:rsid w:val="007F7259"/>
    <w:rsid w:val="007F7609"/>
    <w:rsid w:val="008013B6"/>
    <w:rsid w:val="00801422"/>
    <w:rsid w:val="00802437"/>
    <w:rsid w:val="00802D1A"/>
    <w:rsid w:val="00803B7F"/>
    <w:rsid w:val="008040A8"/>
    <w:rsid w:val="0080484B"/>
    <w:rsid w:val="008048D9"/>
    <w:rsid w:val="008052D9"/>
    <w:rsid w:val="008066EF"/>
    <w:rsid w:val="00806BBE"/>
    <w:rsid w:val="008110DE"/>
    <w:rsid w:val="008138B1"/>
    <w:rsid w:val="00813DFB"/>
    <w:rsid w:val="00814A60"/>
    <w:rsid w:val="008279FA"/>
    <w:rsid w:val="00830DCC"/>
    <w:rsid w:val="0083432B"/>
    <w:rsid w:val="008356D8"/>
    <w:rsid w:val="00836C76"/>
    <w:rsid w:val="00837079"/>
    <w:rsid w:val="00850A4F"/>
    <w:rsid w:val="00851FF0"/>
    <w:rsid w:val="00852285"/>
    <w:rsid w:val="00860533"/>
    <w:rsid w:val="008609BF"/>
    <w:rsid w:val="008615DE"/>
    <w:rsid w:val="008626E7"/>
    <w:rsid w:val="00862BBC"/>
    <w:rsid w:val="00863651"/>
    <w:rsid w:val="00866B2D"/>
    <w:rsid w:val="00867470"/>
    <w:rsid w:val="0086779B"/>
    <w:rsid w:val="00867B09"/>
    <w:rsid w:val="00870293"/>
    <w:rsid w:val="00870EE7"/>
    <w:rsid w:val="00870F04"/>
    <w:rsid w:val="00872AF1"/>
    <w:rsid w:val="00873D88"/>
    <w:rsid w:val="008748C8"/>
    <w:rsid w:val="00882871"/>
    <w:rsid w:val="00882A11"/>
    <w:rsid w:val="00886008"/>
    <w:rsid w:val="008863B9"/>
    <w:rsid w:val="00886D20"/>
    <w:rsid w:val="008919E4"/>
    <w:rsid w:val="00893B9E"/>
    <w:rsid w:val="00895DEF"/>
    <w:rsid w:val="00896027"/>
    <w:rsid w:val="008964FA"/>
    <w:rsid w:val="00896C2C"/>
    <w:rsid w:val="008978A2"/>
    <w:rsid w:val="008A023D"/>
    <w:rsid w:val="008A0F33"/>
    <w:rsid w:val="008A45A6"/>
    <w:rsid w:val="008A4D80"/>
    <w:rsid w:val="008A4EE6"/>
    <w:rsid w:val="008A55EA"/>
    <w:rsid w:val="008A5904"/>
    <w:rsid w:val="008A6FE1"/>
    <w:rsid w:val="008A77D5"/>
    <w:rsid w:val="008B10B3"/>
    <w:rsid w:val="008B2666"/>
    <w:rsid w:val="008B5CC6"/>
    <w:rsid w:val="008B5EE3"/>
    <w:rsid w:val="008B6D1A"/>
    <w:rsid w:val="008B7FF3"/>
    <w:rsid w:val="008C1D2F"/>
    <w:rsid w:val="008C5656"/>
    <w:rsid w:val="008C7434"/>
    <w:rsid w:val="008C7BBC"/>
    <w:rsid w:val="008D12DF"/>
    <w:rsid w:val="008D22EF"/>
    <w:rsid w:val="008D3CCC"/>
    <w:rsid w:val="008D4F14"/>
    <w:rsid w:val="008D5266"/>
    <w:rsid w:val="008D5358"/>
    <w:rsid w:val="008D5609"/>
    <w:rsid w:val="008D629C"/>
    <w:rsid w:val="008D6A25"/>
    <w:rsid w:val="008E02CC"/>
    <w:rsid w:val="008E1523"/>
    <w:rsid w:val="008E187B"/>
    <w:rsid w:val="008E1928"/>
    <w:rsid w:val="008E237F"/>
    <w:rsid w:val="008E3335"/>
    <w:rsid w:val="008E3525"/>
    <w:rsid w:val="008E4BE6"/>
    <w:rsid w:val="008E50EE"/>
    <w:rsid w:val="008F0D84"/>
    <w:rsid w:val="008F1542"/>
    <w:rsid w:val="008F1AFE"/>
    <w:rsid w:val="008F2C9C"/>
    <w:rsid w:val="008F3789"/>
    <w:rsid w:val="008F4268"/>
    <w:rsid w:val="008F4801"/>
    <w:rsid w:val="008F686C"/>
    <w:rsid w:val="008F69EC"/>
    <w:rsid w:val="008F7D0A"/>
    <w:rsid w:val="00900DB2"/>
    <w:rsid w:val="0091015D"/>
    <w:rsid w:val="00913B08"/>
    <w:rsid w:val="009148DE"/>
    <w:rsid w:val="00914F27"/>
    <w:rsid w:val="009152BC"/>
    <w:rsid w:val="00916DF7"/>
    <w:rsid w:val="00924A08"/>
    <w:rsid w:val="00925FDC"/>
    <w:rsid w:val="00926BDE"/>
    <w:rsid w:val="009301F0"/>
    <w:rsid w:val="00931864"/>
    <w:rsid w:val="00933641"/>
    <w:rsid w:val="00936CBF"/>
    <w:rsid w:val="00936E55"/>
    <w:rsid w:val="00940826"/>
    <w:rsid w:val="009408F4"/>
    <w:rsid w:val="009415CC"/>
    <w:rsid w:val="00941E30"/>
    <w:rsid w:val="00941FE7"/>
    <w:rsid w:val="00942DA1"/>
    <w:rsid w:val="00946D87"/>
    <w:rsid w:val="00950BF3"/>
    <w:rsid w:val="009545F5"/>
    <w:rsid w:val="009547F5"/>
    <w:rsid w:val="009575AE"/>
    <w:rsid w:val="009608EA"/>
    <w:rsid w:val="00961224"/>
    <w:rsid w:val="009629B9"/>
    <w:rsid w:val="00962E43"/>
    <w:rsid w:val="00962E91"/>
    <w:rsid w:val="00967C61"/>
    <w:rsid w:val="00970488"/>
    <w:rsid w:val="00972C0D"/>
    <w:rsid w:val="00972E72"/>
    <w:rsid w:val="009736BA"/>
    <w:rsid w:val="00974154"/>
    <w:rsid w:val="00975211"/>
    <w:rsid w:val="00976895"/>
    <w:rsid w:val="009777D9"/>
    <w:rsid w:val="00981DFE"/>
    <w:rsid w:val="00982E83"/>
    <w:rsid w:val="00984492"/>
    <w:rsid w:val="00985416"/>
    <w:rsid w:val="00986BBE"/>
    <w:rsid w:val="00991B88"/>
    <w:rsid w:val="00991CAE"/>
    <w:rsid w:val="009926D8"/>
    <w:rsid w:val="00994851"/>
    <w:rsid w:val="00996433"/>
    <w:rsid w:val="009A0559"/>
    <w:rsid w:val="009A115B"/>
    <w:rsid w:val="009A11BE"/>
    <w:rsid w:val="009A288B"/>
    <w:rsid w:val="009A296D"/>
    <w:rsid w:val="009A439C"/>
    <w:rsid w:val="009A4D78"/>
    <w:rsid w:val="009A5753"/>
    <w:rsid w:val="009A579D"/>
    <w:rsid w:val="009A66D0"/>
    <w:rsid w:val="009A7384"/>
    <w:rsid w:val="009A7685"/>
    <w:rsid w:val="009A7E60"/>
    <w:rsid w:val="009B1ED1"/>
    <w:rsid w:val="009B2D05"/>
    <w:rsid w:val="009B2FBF"/>
    <w:rsid w:val="009B31CA"/>
    <w:rsid w:val="009B59EE"/>
    <w:rsid w:val="009B5D70"/>
    <w:rsid w:val="009B63D9"/>
    <w:rsid w:val="009C2622"/>
    <w:rsid w:val="009C2C97"/>
    <w:rsid w:val="009C4FDA"/>
    <w:rsid w:val="009C5382"/>
    <w:rsid w:val="009C5A19"/>
    <w:rsid w:val="009C6C08"/>
    <w:rsid w:val="009C6EF8"/>
    <w:rsid w:val="009C73C4"/>
    <w:rsid w:val="009C76D8"/>
    <w:rsid w:val="009C777B"/>
    <w:rsid w:val="009D2904"/>
    <w:rsid w:val="009D378F"/>
    <w:rsid w:val="009D44AE"/>
    <w:rsid w:val="009D509A"/>
    <w:rsid w:val="009D7C6B"/>
    <w:rsid w:val="009E0AC6"/>
    <w:rsid w:val="009E1338"/>
    <w:rsid w:val="009E1EFD"/>
    <w:rsid w:val="009E2A10"/>
    <w:rsid w:val="009E3276"/>
    <w:rsid w:val="009E3297"/>
    <w:rsid w:val="009E4078"/>
    <w:rsid w:val="009E59DB"/>
    <w:rsid w:val="009E5E72"/>
    <w:rsid w:val="009F0220"/>
    <w:rsid w:val="009F324E"/>
    <w:rsid w:val="009F41C8"/>
    <w:rsid w:val="009F52CB"/>
    <w:rsid w:val="009F6AD1"/>
    <w:rsid w:val="009F734F"/>
    <w:rsid w:val="009F7354"/>
    <w:rsid w:val="009F76F4"/>
    <w:rsid w:val="00A00579"/>
    <w:rsid w:val="00A005E1"/>
    <w:rsid w:val="00A009B0"/>
    <w:rsid w:val="00A01D8B"/>
    <w:rsid w:val="00A07908"/>
    <w:rsid w:val="00A12B06"/>
    <w:rsid w:val="00A13F69"/>
    <w:rsid w:val="00A166DA"/>
    <w:rsid w:val="00A16DEC"/>
    <w:rsid w:val="00A17064"/>
    <w:rsid w:val="00A178EC"/>
    <w:rsid w:val="00A20FE8"/>
    <w:rsid w:val="00A21506"/>
    <w:rsid w:val="00A21681"/>
    <w:rsid w:val="00A216B8"/>
    <w:rsid w:val="00A224B5"/>
    <w:rsid w:val="00A22B36"/>
    <w:rsid w:val="00A22F28"/>
    <w:rsid w:val="00A23A78"/>
    <w:rsid w:val="00A246B6"/>
    <w:rsid w:val="00A24F67"/>
    <w:rsid w:val="00A2513E"/>
    <w:rsid w:val="00A27CB1"/>
    <w:rsid w:val="00A303D2"/>
    <w:rsid w:val="00A317F7"/>
    <w:rsid w:val="00A343CB"/>
    <w:rsid w:val="00A34E41"/>
    <w:rsid w:val="00A358E1"/>
    <w:rsid w:val="00A41F58"/>
    <w:rsid w:val="00A422F0"/>
    <w:rsid w:val="00A435D9"/>
    <w:rsid w:val="00A45FB4"/>
    <w:rsid w:val="00A46423"/>
    <w:rsid w:val="00A47E70"/>
    <w:rsid w:val="00A50CF0"/>
    <w:rsid w:val="00A5199A"/>
    <w:rsid w:val="00A528D6"/>
    <w:rsid w:val="00A539FA"/>
    <w:rsid w:val="00A55FD7"/>
    <w:rsid w:val="00A575CB"/>
    <w:rsid w:val="00A60644"/>
    <w:rsid w:val="00A60CBE"/>
    <w:rsid w:val="00A6533E"/>
    <w:rsid w:val="00A67725"/>
    <w:rsid w:val="00A71C63"/>
    <w:rsid w:val="00A72429"/>
    <w:rsid w:val="00A74BEA"/>
    <w:rsid w:val="00A7671C"/>
    <w:rsid w:val="00A76949"/>
    <w:rsid w:val="00A818FC"/>
    <w:rsid w:val="00A82AF6"/>
    <w:rsid w:val="00A8595C"/>
    <w:rsid w:val="00A911D4"/>
    <w:rsid w:val="00A939C8"/>
    <w:rsid w:val="00A948A1"/>
    <w:rsid w:val="00A95AC7"/>
    <w:rsid w:val="00A971AC"/>
    <w:rsid w:val="00AA05CF"/>
    <w:rsid w:val="00AA2CBC"/>
    <w:rsid w:val="00AA5398"/>
    <w:rsid w:val="00AA62FC"/>
    <w:rsid w:val="00AA7227"/>
    <w:rsid w:val="00AA763B"/>
    <w:rsid w:val="00AA77A0"/>
    <w:rsid w:val="00AA787C"/>
    <w:rsid w:val="00AA7A83"/>
    <w:rsid w:val="00AB44BD"/>
    <w:rsid w:val="00AB5E58"/>
    <w:rsid w:val="00AB7577"/>
    <w:rsid w:val="00AC10FF"/>
    <w:rsid w:val="00AC3488"/>
    <w:rsid w:val="00AC4A07"/>
    <w:rsid w:val="00AC5820"/>
    <w:rsid w:val="00AC7CF5"/>
    <w:rsid w:val="00AD050F"/>
    <w:rsid w:val="00AD1CD8"/>
    <w:rsid w:val="00AD25CB"/>
    <w:rsid w:val="00AD4022"/>
    <w:rsid w:val="00AE0DCC"/>
    <w:rsid w:val="00AE2117"/>
    <w:rsid w:val="00AE2641"/>
    <w:rsid w:val="00AE3925"/>
    <w:rsid w:val="00AE4F28"/>
    <w:rsid w:val="00AE593F"/>
    <w:rsid w:val="00AE5B21"/>
    <w:rsid w:val="00AE769E"/>
    <w:rsid w:val="00AE7C14"/>
    <w:rsid w:val="00AF0CFC"/>
    <w:rsid w:val="00AF2742"/>
    <w:rsid w:val="00AF42CF"/>
    <w:rsid w:val="00AF4F2A"/>
    <w:rsid w:val="00AF538F"/>
    <w:rsid w:val="00B00721"/>
    <w:rsid w:val="00B00A4F"/>
    <w:rsid w:val="00B01A89"/>
    <w:rsid w:val="00B01A96"/>
    <w:rsid w:val="00B02204"/>
    <w:rsid w:val="00B02A39"/>
    <w:rsid w:val="00B03197"/>
    <w:rsid w:val="00B03A8F"/>
    <w:rsid w:val="00B05238"/>
    <w:rsid w:val="00B05DB8"/>
    <w:rsid w:val="00B05DDB"/>
    <w:rsid w:val="00B06639"/>
    <w:rsid w:val="00B07DEA"/>
    <w:rsid w:val="00B07F7A"/>
    <w:rsid w:val="00B114C4"/>
    <w:rsid w:val="00B122AD"/>
    <w:rsid w:val="00B122C6"/>
    <w:rsid w:val="00B13539"/>
    <w:rsid w:val="00B14858"/>
    <w:rsid w:val="00B15040"/>
    <w:rsid w:val="00B15BE2"/>
    <w:rsid w:val="00B17D4F"/>
    <w:rsid w:val="00B21E62"/>
    <w:rsid w:val="00B233A5"/>
    <w:rsid w:val="00B23B7C"/>
    <w:rsid w:val="00B23F82"/>
    <w:rsid w:val="00B24F73"/>
    <w:rsid w:val="00B258BB"/>
    <w:rsid w:val="00B35984"/>
    <w:rsid w:val="00B35EBB"/>
    <w:rsid w:val="00B362FD"/>
    <w:rsid w:val="00B36BE1"/>
    <w:rsid w:val="00B37338"/>
    <w:rsid w:val="00B37F7C"/>
    <w:rsid w:val="00B412A7"/>
    <w:rsid w:val="00B41344"/>
    <w:rsid w:val="00B435BE"/>
    <w:rsid w:val="00B43763"/>
    <w:rsid w:val="00B44C24"/>
    <w:rsid w:val="00B45474"/>
    <w:rsid w:val="00B459CF"/>
    <w:rsid w:val="00B506DE"/>
    <w:rsid w:val="00B5168C"/>
    <w:rsid w:val="00B51AB1"/>
    <w:rsid w:val="00B530F1"/>
    <w:rsid w:val="00B532B8"/>
    <w:rsid w:val="00B575C2"/>
    <w:rsid w:val="00B61E89"/>
    <w:rsid w:val="00B62278"/>
    <w:rsid w:val="00B63704"/>
    <w:rsid w:val="00B64566"/>
    <w:rsid w:val="00B64D6A"/>
    <w:rsid w:val="00B67138"/>
    <w:rsid w:val="00B67B97"/>
    <w:rsid w:val="00B722EA"/>
    <w:rsid w:val="00B74BF1"/>
    <w:rsid w:val="00B761D7"/>
    <w:rsid w:val="00B77CB2"/>
    <w:rsid w:val="00B807BA"/>
    <w:rsid w:val="00B82AEF"/>
    <w:rsid w:val="00B85953"/>
    <w:rsid w:val="00B873DB"/>
    <w:rsid w:val="00B9278B"/>
    <w:rsid w:val="00B92FD9"/>
    <w:rsid w:val="00B9340A"/>
    <w:rsid w:val="00B95137"/>
    <w:rsid w:val="00B95825"/>
    <w:rsid w:val="00B96713"/>
    <w:rsid w:val="00B968C8"/>
    <w:rsid w:val="00B970B8"/>
    <w:rsid w:val="00BA02EE"/>
    <w:rsid w:val="00BA0E0F"/>
    <w:rsid w:val="00BA0EF7"/>
    <w:rsid w:val="00BA2FA2"/>
    <w:rsid w:val="00BA31C1"/>
    <w:rsid w:val="00BA38FA"/>
    <w:rsid w:val="00BA3EC5"/>
    <w:rsid w:val="00BA4A98"/>
    <w:rsid w:val="00BA51D9"/>
    <w:rsid w:val="00BA62C4"/>
    <w:rsid w:val="00BA6726"/>
    <w:rsid w:val="00BA73DA"/>
    <w:rsid w:val="00BB0B02"/>
    <w:rsid w:val="00BB0F22"/>
    <w:rsid w:val="00BB1025"/>
    <w:rsid w:val="00BB18F4"/>
    <w:rsid w:val="00BB278B"/>
    <w:rsid w:val="00BB2834"/>
    <w:rsid w:val="00BB4312"/>
    <w:rsid w:val="00BB4F73"/>
    <w:rsid w:val="00BB5DFC"/>
    <w:rsid w:val="00BC365D"/>
    <w:rsid w:val="00BC4B97"/>
    <w:rsid w:val="00BC56B2"/>
    <w:rsid w:val="00BD0261"/>
    <w:rsid w:val="00BD07B9"/>
    <w:rsid w:val="00BD1CAB"/>
    <w:rsid w:val="00BD279D"/>
    <w:rsid w:val="00BD283F"/>
    <w:rsid w:val="00BD31F8"/>
    <w:rsid w:val="00BD36CF"/>
    <w:rsid w:val="00BD4B37"/>
    <w:rsid w:val="00BD643E"/>
    <w:rsid w:val="00BD675F"/>
    <w:rsid w:val="00BD6BB8"/>
    <w:rsid w:val="00BE0B12"/>
    <w:rsid w:val="00BE16A7"/>
    <w:rsid w:val="00BE2666"/>
    <w:rsid w:val="00BE28B9"/>
    <w:rsid w:val="00BE3088"/>
    <w:rsid w:val="00BE41AF"/>
    <w:rsid w:val="00BE4828"/>
    <w:rsid w:val="00BE665D"/>
    <w:rsid w:val="00BE6D82"/>
    <w:rsid w:val="00BE7B22"/>
    <w:rsid w:val="00BF01AF"/>
    <w:rsid w:val="00BF0803"/>
    <w:rsid w:val="00BF0D5F"/>
    <w:rsid w:val="00BF386F"/>
    <w:rsid w:val="00BF4B99"/>
    <w:rsid w:val="00BF5209"/>
    <w:rsid w:val="00BF61E7"/>
    <w:rsid w:val="00BF6906"/>
    <w:rsid w:val="00C00DEF"/>
    <w:rsid w:val="00C04137"/>
    <w:rsid w:val="00C077CB"/>
    <w:rsid w:val="00C07A11"/>
    <w:rsid w:val="00C07CA1"/>
    <w:rsid w:val="00C11675"/>
    <w:rsid w:val="00C11836"/>
    <w:rsid w:val="00C12B1A"/>
    <w:rsid w:val="00C13A42"/>
    <w:rsid w:val="00C13D80"/>
    <w:rsid w:val="00C14894"/>
    <w:rsid w:val="00C21E2E"/>
    <w:rsid w:val="00C2263A"/>
    <w:rsid w:val="00C23E90"/>
    <w:rsid w:val="00C324F0"/>
    <w:rsid w:val="00C32551"/>
    <w:rsid w:val="00C33211"/>
    <w:rsid w:val="00C335F3"/>
    <w:rsid w:val="00C353F8"/>
    <w:rsid w:val="00C35469"/>
    <w:rsid w:val="00C3562D"/>
    <w:rsid w:val="00C370D2"/>
    <w:rsid w:val="00C377A7"/>
    <w:rsid w:val="00C37A6C"/>
    <w:rsid w:val="00C37D32"/>
    <w:rsid w:val="00C444AF"/>
    <w:rsid w:val="00C44978"/>
    <w:rsid w:val="00C44AB9"/>
    <w:rsid w:val="00C465DE"/>
    <w:rsid w:val="00C476F9"/>
    <w:rsid w:val="00C50808"/>
    <w:rsid w:val="00C50CDA"/>
    <w:rsid w:val="00C51B86"/>
    <w:rsid w:val="00C52619"/>
    <w:rsid w:val="00C53B1B"/>
    <w:rsid w:val="00C54D86"/>
    <w:rsid w:val="00C54E9D"/>
    <w:rsid w:val="00C55A66"/>
    <w:rsid w:val="00C57B0C"/>
    <w:rsid w:val="00C6029C"/>
    <w:rsid w:val="00C64EAF"/>
    <w:rsid w:val="00C66BA2"/>
    <w:rsid w:val="00C66C39"/>
    <w:rsid w:val="00C67C2C"/>
    <w:rsid w:val="00C7051D"/>
    <w:rsid w:val="00C721C2"/>
    <w:rsid w:val="00C74EE6"/>
    <w:rsid w:val="00C75BF7"/>
    <w:rsid w:val="00C77526"/>
    <w:rsid w:val="00C82E2F"/>
    <w:rsid w:val="00C84DFB"/>
    <w:rsid w:val="00C851AF"/>
    <w:rsid w:val="00C85D67"/>
    <w:rsid w:val="00C8676F"/>
    <w:rsid w:val="00C870F6"/>
    <w:rsid w:val="00C93A7E"/>
    <w:rsid w:val="00C949AC"/>
    <w:rsid w:val="00C95051"/>
    <w:rsid w:val="00C95985"/>
    <w:rsid w:val="00C96558"/>
    <w:rsid w:val="00C96996"/>
    <w:rsid w:val="00C97A8B"/>
    <w:rsid w:val="00CA00FE"/>
    <w:rsid w:val="00CA02EA"/>
    <w:rsid w:val="00CA06CA"/>
    <w:rsid w:val="00CA09D6"/>
    <w:rsid w:val="00CA1BF0"/>
    <w:rsid w:val="00CA1F9F"/>
    <w:rsid w:val="00CA3CC6"/>
    <w:rsid w:val="00CA5159"/>
    <w:rsid w:val="00CA66CD"/>
    <w:rsid w:val="00CB042E"/>
    <w:rsid w:val="00CB267F"/>
    <w:rsid w:val="00CB2D9D"/>
    <w:rsid w:val="00CB3572"/>
    <w:rsid w:val="00CB6BA0"/>
    <w:rsid w:val="00CC1458"/>
    <w:rsid w:val="00CC184E"/>
    <w:rsid w:val="00CC24E1"/>
    <w:rsid w:val="00CC317C"/>
    <w:rsid w:val="00CC37AF"/>
    <w:rsid w:val="00CC4196"/>
    <w:rsid w:val="00CC5026"/>
    <w:rsid w:val="00CC5A51"/>
    <w:rsid w:val="00CC68D0"/>
    <w:rsid w:val="00CD11EE"/>
    <w:rsid w:val="00CD2B5F"/>
    <w:rsid w:val="00CD43C7"/>
    <w:rsid w:val="00CD513D"/>
    <w:rsid w:val="00CD5BC2"/>
    <w:rsid w:val="00CD69A6"/>
    <w:rsid w:val="00CD7612"/>
    <w:rsid w:val="00CE0AB2"/>
    <w:rsid w:val="00CE1E58"/>
    <w:rsid w:val="00CE61F4"/>
    <w:rsid w:val="00CE6319"/>
    <w:rsid w:val="00CE6D7C"/>
    <w:rsid w:val="00CE7ED2"/>
    <w:rsid w:val="00CF43A6"/>
    <w:rsid w:val="00CF5EE8"/>
    <w:rsid w:val="00CF735C"/>
    <w:rsid w:val="00D00F30"/>
    <w:rsid w:val="00D01C15"/>
    <w:rsid w:val="00D03F9A"/>
    <w:rsid w:val="00D063D1"/>
    <w:rsid w:val="00D06D51"/>
    <w:rsid w:val="00D1586E"/>
    <w:rsid w:val="00D215A7"/>
    <w:rsid w:val="00D21A37"/>
    <w:rsid w:val="00D23E82"/>
    <w:rsid w:val="00D24791"/>
    <w:rsid w:val="00D24991"/>
    <w:rsid w:val="00D257C9"/>
    <w:rsid w:val="00D25B4D"/>
    <w:rsid w:val="00D268B1"/>
    <w:rsid w:val="00D26C81"/>
    <w:rsid w:val="00D26F0A"/>
    <w:rsid w:val="00D27507"/>
    <w:rsid w:val="00D304BF"/>
    <w:rsid w:val="00D34A54"/>
    <w:rsid w:val="00D355C5"/>
    <w:rsid w:val="00D35DAC"/>
    <w:rsid w:val="00D361CA"/>
    <w:rsid w:val="00D363A4"/>
    <w:rsid w:val="00D371E5"/>
    <w:rsid w:val="00D42678"/>
    <w:rsid w:val="00D429DE"/>
    <w:rsid w:val="00D42B65"/>
    <w:rsid w:val="00D45B19"/>
    <w:rsid w:val="00D4707B"/>
    <w:rsid w:val="00D4746E"/>
    <w:rsid w:val="00D47CC3"/>
    <w:rsid w:val="00D47FB3"/>
    <w:rsid w:val="00D50255"/>
    <w:rsid w:val="00D5431D"/>
    <w:rsid w:val="00D55103"/>
    <w:rsid w:val="00D5543C"/>
    <w:rsid w:val="00D55BE3"/>
    <w:rsid w:val="00D5779E"/>
    <w:rsid w:val="00D57D75"/>
    <w:rsid w:val="00D6259D"/>
    <w:rsid w:val="00D63669"/>
    <w:rsid w:val="00D64E1E"/>
    <w:rsid w:val="00D66520"/>
    <w:rsid w:val="00D727C4"/>
    <w:rsid w:val="00D74024"/>
    <w:rsid w:val="00D766C4"/>
    <w:rsid w:val="00D8282D"/>
    <w:rsid w:val="00D83032"/>
    <w:rsid w:val="00D83F90"/>
    <w:rsid w:val="00D84152"/>
    <w:rsid w:val="00D84519"/>
    <w:rsid w:val="00D84AE9"/>
    <w:rsid w:val="00D901B0"/>
    <w:rsid w:val="00D927F0"/>
    <w:rsid w:val="00D95D41"/>
    <w:rsid w:val="00D96185"/>
    <w:rsid w:val="00D96ED5"/>
    <w:rsid w:val="00DA0A34"/>
    <w:rsid w:val="00DA0FFC"/>
    <w:rsid w:val="00DA1D9E"/>
    <w:rsid w:val="00DA30C1"/>
    <w:rsid w:val="00DA3516"/>
    <w:rsid w:val="00DA458F"/>
    <w:rsid w:val="00DA58B1"/>
    <w:rsid w:val="00DA636C"/>
    <w:rsid w:val="00DA76FA"/>
    <w:rsid w:val="00DB3475"/>
    <w:rsid w:val="00DB3AA7"/>
    <w:rsid w:val="00DB3DAF"/>
    <w:rsid w:val="00DB4076"/>
    <w:rsid w:val="00DB7184"/>
    <w:rsid w:val="00DB7E03"/>
    <w:rsid w:val="00DB7F67"/>
    <w:rsid w:val="00DC1833"/>
    <w:rsid w:val="00DC38AF"/>
    <w:rsid w:val="00DC5CA5"/>
    <w:rsid w:val="00DC690C"/>
    <w:rsid w:val="00DD047A"/>
    <w:rsid w:val="00DD16C5"/>
    <w:rsid w:val="00DD6A38"/>
    <w:rsid w:val="00DD71A3"/>
    <w:rsid w:val="00DE34CF"/>
    <w:rsid w:val="00DE37AC"/>
    <w:rsid w:val="00DE3D6D"/>
    <w:rsid w:val="00DF0BC1"/>
    <w:rsid w:val="00DF0EA7"/>
    <w:rsid w:val="00DF13C1"/>
    <w:rsid w:val="00DF28CE"/>
    <w:rsid w:val="00DF5EB1"/>
    <w:rsid w:val="00DF7FDB"/>
    <w:rsid w:val="00E008ED"/>
    <w:rsid w:val="00E00A9E"/>
    <w:rsid w:val="00E01858"/>
    <w:rsid w:val="00E01C09"/>
    <w:rsid w:val="00E02410"/>
    <w:rsid w:val="00E04C64"/>
    <w:rsid w:val="00E05A9F"/>
    <w:rsid w:val="00E069E3"/>
    <w:rsid w:val="00E06B51"/>
    <w:rsid w:val="00E12619"/>
    <w:rsid w:val="00E13F3D"/>
    <w:rsid w:val="00E14C79"/>
    <w:rsid w:val="00E15424"/>
    <w:rsid w:val="00E17042"/>
    <w:rsid w:val="00E172D4"/>
    <w:rsid w:val="00E175EA"/>
    <w:rsid w:val="00E2298E"/>
    <w:rsid w:val="00E22F2A"/>
    <w:rsid w:val="00E23310"/>
    <w:rsid w:val="00E250A5"/>
    <w:rsid w:val="00E259D4"/>
    <w:rsid w:val="00E3120F"/>
    <w:rsid w:val="00E34898"/>
    <w:rsid w:val="00E37077"/>
    <w:rsid w:val="00E37581"/>
    <w:rsid w:val="00E377F6"/>
    <w:rsid w:val="00E42B86"/>
    <w:rsid w:val="00E42DC8"/>
    <w:rsid w:val="00E42FB9"/>
    <w:rsid w:val="00E434B9"/>
    <w:rsid w:val="00E439DC"/>
    <w:rsid w:val="00E45C72"/>
    <w:rsid w:val="00E508FA"/>
    <w:rsid w:val="00E51054"/>
    <w:rsid w:val="00E52130"/>
    <w:rsid w:val="00E531A2"/>
    <w:rsid w:val="00E578F5"/>
    <w:rsid w:val="00E57D98"/>
    <w:rsid w:val="00E60454"/>
    <w:rsid w:val="00E606F8"/>
    <w:rsid w:val="00E62C3B"/>
    <w:rsid w:val="00E62D1B"/>
    <w:rsid w:val="00E632F0"/>
    <w:rsid w:val="00E63901"/>
    <w:rsid w:val="00E63CB9"/>
    <w:rsid w:val="00E67DC7"/>
    <w:rsid w:val="00E71D01"/>
    <w:rsid w:val="00E73A27"/>
    <w:rsid w:val="00E7400D"/>
    <w:rsid w:val="00E7482A"/>
    <w:rsid w:val="00E74D5B"/>
    <w:rsid w:val="00E756C3"/>
    <w:rsid w:val="00E7631D"/>
    <w:rsid w:val="00E76BD2"/>
    <w:rsid w:val="00E771B0"/>
    <w:rsid w:val="00E8007B"/>
    <w:rsid w:val="00E80189"/>
    <w:rsid w:val="00E80FB0"/>
    <w:rsid w:val="00E8121E"/>
    <w:rsid w:val="00E812E4"/>
    <w:rsid w:val="00E82D93"/>
    <w:rsid w:val="00E851E9"/>
    <w:rsid w:val="00E8543D"/>
    <w:rsid w:val="00E859D5"/>
    <w:rsid w:val="00E86B23"/>
    <w:rsid w:val="00E87BE8"/>
    <w:rsid w:val="00E90EA6"/>
    <w:rsid w:val="00E910F7"/>
    <w:rsid w:val="00E947D6"/>
    <w:rsid w:val="00E96FE8"/>
    <w:rsid w:val="00E9782E"/>
    <w:rsid w:val="00EA0883"/>
    <w:rsid w:val="00EA3009"/>
    <w:rsid w:val="00EA3280"/>
    <w:rsid w:val="00EA3BB5"/>
    <w:rsid w:val="00EA4620"/>
    <w:rsid w:val="00EA496C"/>
    <w:rsid w:val="00EA4B38"/>
    <w:rsid w:val="00EB09B7"/>
    <w:rsid w:val="00EB1603"/>
    <w:rsid w:val="00EB1C03"/>
    <w:rsid w:val="00EB2B15"/>
    <w:rsid w:val="00EB3C85"/>
    <w:rsid w:val="00EB7D9A"/>
    <w:rsid w:val="00EC1BD0"/>
    <w:rsid w:val="00EC38BF"/>
    <w:rsid w:val="00EC4536"/>
    <w:rsid w:val="00EC6FC9"/>
    <w:rsid w:val="00EC7413"/>
    <w:rsid w:val="00ED0ABA"/>
    <w:rsid w:val="00ED1C71"/>
    <w:rsid w:val="00ED540C"/>
    <w:rsid w:val="00ED5453"/>
    <w:rsid w:val="00ED54C6"/>
    <w:rsid w:val="00EE05E2"/>
    <w:rsid w:val="00EE117F"/>
    <w:rsid w:val="00EE28B2"/>
    <w:rsid w:val="00EE3B1B"/>
    <w:rsid w:val="00EE4F70"/>
    <w:rsid w:val="00EE5495"/>
    <w:rsid w:val="00EE715D"/>
    <w:rsid w:val="00EE7D7C"/>
    <w:rsid w:val="00EF3292"/>
    <w:rsid w:val="00EF4F51"/>
    <w:rsid w:val="00EF5D05"/>
    <w:rsid w:val="00EF6D3C"/>
    <w:rsid w:val="00EF7404"/>
    <w:rsid w:val="00F0004A"/>
    <w:rsid w:val="00F01128"/>
    <w:rsid w:val="00F03137"/>
    <w:rsid w:val="00F0442B"/>
    <w:rsid w:val="00F05E41"/>
    <w:rsid w:val="00F071AA"/>
    <w:rsid w:val="00F11A74"/>
    <w:rsid w:val="00F13B53"/>
    <w:rsid w:val="00F157D8"/>
    <w:rsid w:val="00F16934"/>
    <w:rsid w:val="00F16B9D"/>
    <w:rsid w:val="00F17094"/>
    <w:rsid w:val="00F1731F"/>
    <w:rsid w:val="00F2039F"/>
    <w:rsid w:val="00F203DD"/>
    <w:rsid w:val="00F25D98"/>
    <w:rsid w:val="00F25E39"/>
    <w:rsid w:val="00F26A00"/>
    <w:rsid w:val="00F277D1"/>
    <w:rsid w:val="00F3009D"/>
    <w:rsid w:val="00F300FB"/>
    <w:rsid w:val="00F30122"/>
    <w:rsid w:val="00F3079B"/>
    <w:rsid w:val="00F33F03"/>
    <w:rsid w:val="00F354D6"/>
    <w:rsid w:val="00F36AAD"/>
    <w:rsid w:val="00F37CEC"/>
    <w:rsid w:val="00F40B20"/>
    <w:rsid w:val="00F41A2D"/>
    <w:rsid w:val="00F42BB9"/>
    <w:rsid w:val="00F4576A"/>
    <w:rsid w:val="00F465E7"/>
    <w:rsid w:val="00F4663A"/>
    <w:rsid w:val="00F4680F"/>
    <w:rsid w:val="00F46C76"/>
    <w:rsid w:val="00F4772D"/>
    <w:rsid w:val="00F47A1F"/>
    <w:rsid w:val="00F50005"/>
    <w:rsid w:val="00F510CA"/>
    <w:rsid w:val="00F539FE"/>
    <w:rsid w:val="00F55266"/>
    <w:rsid w:val="00F5569A"/>
    <w:rsid w:val="00F57BD1"/>
    <w:rsid w:val="00F600DF"/>
    <w:rsid w:val="00F60B12"/>
    <w:rsid w:val="00F60B6A"/>
    <w:rsid w:val="00F625E0"/>
    <w:rsid w:val="00F6288B"/>
    <w:rsid w:val="00F63112"/>
    <w:rsid w:val="00F63422"/>
    <w:rsid w:val="00F6351F"/>
    <w:rsid w:val="00F64D01"/>
    <w:rsid w:val="00F65543"/>
    <w:rsid w:val="00F67EF3"/>
    <w:rsid w:val="00F70AE9"/>
    <w:rsid w:val="00F777F9"/>
    <w:rsid w:val="00F80C29"/>
    <w:rsid w:val="00F81AC6"/>
    <w:rsid w:val="00F82E4D"/>
    <w:rsid w:val="00F832E0"/>
    <w:rsid w:val="00F8521F"/>
    <w:rsid w:val="00F8743F"/>
    <w:rsid w:val="00F912DE"/>
    <w:rsid w:val="00F930CB"/>
    <w:rsid w:val="00F937EF"/>
    <w:rsid w:val="00F93CD5"/>
    <w:rsid w:val="00F96F7D"/>
    <w:rsid w:val="00F96FBD"/>
    <w:rsid w:val="00FA01C2"/>
    <w:rsid w:val="00FA1223"/>
    <w:rsid w:val="00FA17EC"/>
    <w:rsid w:val="00FA2550"/>
    <w:rsid w:val="00FA3280"/>
    <w:rsid w:val="00FA3304"/>
    <w:rsid w:val="00FA3938"/>
    <w:rsid w:val="00FA407D"/>
    <w:rsid w:val="00FA46B5"/>
    <w:rsid w:val="00FA4C31"/>
    <w:rsid w:val="00FA5256"/>
    <w:rsid w:val="00FA6019"/>
    <w:rsid w:val="00FA748C"/>
    <w:rsid w:val="00FB0AC4"/>
    <w:rsid w:val="00FB3C94"/>
    <w:rsid w:val="00FB40CC"/>
    <w:rsid w:val="00FB4134"/>
    <w:rsid w:val="00FB444F"/>
    <w:rsid w:val="00FB5021"/>
    <w:rsid w:val="00FB6386"/>
    <w:rsid w:val="00FB6643"/>
    <w:rsid w:val="00FB6C31"/>
    <w:rsid w:val="00FC1600"/>
    <w:rsid w:val="00FC2760"/>
    <w:rsid w:val="00FC3C7F"/>
    <w:rsid w:val="00FC4BA4"/>
    <w:rsid w:val="00FC4F1A"/>
    <w:rsid w:val="00FC59EC"/>
    <w:rsid w:val="00FD0D2F"/>
    <w:rsid w:val="00FD1AA2"/>
    <w:rsid w:val="00FD55FB"/>
    <w:rsid w:val="00FD5AE2"/>
    <w:rsid w:val="00FE207E"/>
    <w:rsid w:val="00FE2CE6"/>
    <w:rsid w:val="00FE5073"/>
    <w:rsid w:val="00FE551A"/>
    <w:rsid w:val="00FF061A"/>
    <w:rsid w:val="00FF2F7D"/>
    <w:rsid w:val="00FF4630"/>
    <w:rsid w:val="00FF665F"/>
    <w:rsid w:val="00FF6D2F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qFormat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qFormat/>
    <w:rsid w:val="00CE6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B4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06D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E2666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62085C"/>
  </w:style>
  <w:style w:type="paragraph" w:customStyle="1" w:styleId="TAJ">
    <w:name w:val="TAJ"/>
    <w:basedOn w:val="TH"/>
    <w:rsid w:val="0062085C"/>
    <w:rPr>
      <w:rFonts w:eastAsia="SimSun"/>
    </w:rPr>
  </w:style>
  <w:style w:type="paragraph" w:customStyle="1" w:styleId="Guidance">
    <w:name w:val="Guidance"/>
    <w:basedOn w:val="Normal"/>
    <w:rsid w:val="0062085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qFormat/>
    <w:rsid w:val="0062085C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08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208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2085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2085C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208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2085C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6208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2085C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2085C"/>
    <w:rPr>
      <w:lang w:val="en-GB" w:eastAsia="en-US"/>
    </w:rPr>
  </w:style>
  <w:style w:type="character" w:customStyle="1" w:styleId="TANChar">
    <w:name w:val="TAN Char"/>
    <w:link w:val="TAN"/>
    <w:qFormat/>
    <w:rsid w:val="006208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085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2085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208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208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2085C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62085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2085C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2085C"/>
    <w:pPr>
      <w:pageBreakBefore/>
    </w:pPr>
    <w:rPr>
      <w:rFonts w:eastAsia="SimSun"/>
    </w:rPr>
  </w:style>
  <w:style w:type="character" w:customStyle="1" w:styleId="B1Char1">
    <w:name w:val="B1 Char1"/>
    <w:rsid w:val="0062085C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2085C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6208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085C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62085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20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2085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2085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2085C"/>
    <w:rPr>
      <w:rFonts w:ascii="Arial" w:hAnsi="Arial"/>
      <w:lang w:val="en-GB" w:eastAsia="en-US"/>
    </w:rPr>
  </w:style>
  <w:style w:type="character" w:customStyle="1" w:styleId="THZchn">
    <w:name w:val="TH Zchn"/>
    <w:rsid w:val="0062085C"/>
    <w:rPr>
      <w:rFonts w:ascii="Arial" w:hAnsi="Arial"/>
      <w:b/>
      <w:lang w:eastAsia="en-US"/>
    </w:rPr>
  </w:style>
  <w:style w:type="character" w:customStyle="1" w:styleId="TAN0">
    <w:name w:val="TAN (文字)"/>
    <w:rsid w:val="0062085C"/>
    <w:rPr>
      <w:rFonts w:ascii="Arial" w:hAnsi="Arial"/>
      <w:sz w:val="18"/>
      <w:lang w:eastAsia="en-US"/>
    </w:rPr>
  </w:style>
  <w:style w:type="character" w:customStyle="1" w:styleId="B3Char">
    <w:name w:val="B3 Char"/>
    <w:rsid w:val="0062085C"/>
    <w:rPr>
      <w:lang w:eastAsia="en-US"/>
    </w:rPr>
  </w:style>
  <w:style w:type="character" w:customStyle="1" w:styleId="FooterChar">
    <w:name w:val="Footer Char"/>
    <w:link w:val="Footer"/>
    <w:rsid w:val="0062085C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62085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208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62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5A6057"/>
    <w:rPr>
      <w:b/>
      <w:bCs/>
    </w:rPr>
  </w:style>
  <w:style w:type="character" w:customStyle="1" w:styleId="TAHCar">
    <w:name w:val="TAH Car"/>
    <w:rsid w:val="005A6057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A6057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6362FE"/>
    <w:rPr>
      <w:rFonts w:ascii="Arial" w:hAnsi="Arial"/>
      <w:lang w:val="en-GB" w:eastAsia="en-US"/>
    </w:rPr>
  </w:style>
  <w:style w:type="character" w:customStyle="1" w:styleId="st1">
    <w:name w:val="st1"/>
    <w:rsid w:val="004720DB"/>
  </w:style>
  <w:style w:type="character" w:customStyle="1" w:styleId="HeaderChar">
    <w:name w:val="Header Char"/>
    <w:link w:val="Header"/>
    <w:rsid w:val="004720D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7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1175</Words>
  <Characters>6698</Characters>
  <Application>Microsoft Office Word</Application>
  <DocSecurity>4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February r0</cp:lastModifiedBy>
  <cp:revision>2</cp:revision>
  <cp:lastPrinted>1899-12-31T23:00:00Z</cp:lastPrinted>
  <dcterms:created xsi:type="dcterms:W3CDTF">2024-02-19T12:17:00Z</dcterms:created>
  <dcterms:modified xsi:type="dcterms:W3CDTF">2024-02-19T12:17:00Z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